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5A57F1" w14:textId="5A91F792" w:rsidR="004A360A" w:rsidRPr="00C84F38" w:rsidRDefault="004A360A" w:rsidP="004A360A">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w:t>
      </w:r>
      <w:r w:rsidR="0092725B">
        <w:rPr>
          <w:bCs/>
          <w:noProof w:val="0"/>
          <w:sz w:val="24"/>
          <w:szCs w:val="24"/>
        </w:rPr>
        <w:t>1</w:t>
      </w:r>
      <w:r w:rsidR="00772AE2">
        <w:rPr>
          <w:bCs/>
          <w:noProof w:val="0"/>
          <w:sz w:val="24"/>
          <w:szCs w:val="24"/>
        </w:rPr>
        <w:t>8</w:t>
      </w:r>
      <w:r>
        <w:rPr>
          <w:sz w:val="24"/>
          <w:szCs w:val="24"/>
        </w:rPr>
        <w:tab/>
      </w:r>
      <w:r w:rsidRPr="00A52C51">
        <w:t xml:space="preserve"> </w:t>
      </w:r>
      <w:r w:rsidR="00E66A31" w:rsidRPr="00E66A31">
        <w:rPr>
          <w:bCs/>
          <w:noProof w:val="0"/>
          <w:sz w:val="24"/>
          <w:szCs w:val="24"/>
          <w:lang w:val="en-GB"/>
        </w:rPr>
        <w:t>R1-240</w:t>
      </w:r>
      <w:r w:rsidR="00631CA2">
        <w:rPr>
          <w:bCs/>
          <w:noProof w:val="0"/>
          <w:sz w:val="24"/>
          <w:szCs w:val="24"/>
          <w:lang w:val="en-GB"/>
        </w:rPr>
        <w:t>7131</w:t>
      </w:r>
    </w:p>
    <w:bookmarkEnd w:id="0"/>
    <w:p w14:paraId="30D5CAE2" w14:textId="77777777" w:rsidR="00772AE2" w:rsidRDefault="00772AE2" w:rsidP="00772AE2">
      <w:pPr>
        <w:pStyle w:val="Header"/>
        <w:jc w:val="both"/>
        <w:rPr>
          <w:bCs/>
          <w:noProof w:val="0"/>
          <w:sz w:val="24"/>
          <w:szCs w:val="24"/>
        </w:rPr>
      </w:pPr>
      <w:r>
        <w:rPr>
          <w:bCs/>
          <w:noProof w:val="0"/>
          <w:sz w:val="24"/>
          <w:szCs w:val="24"/>
        </w:rPr>
        <w:t>Maastricht, NL, August 19</w:t>
      </w:r>
      <w:r>
        <w:rPr>
          <w:bCs/>
          <w:noProof w:val="0"/>
          <w:sz w:val="24"/>
          <w:szCs w:val="24"/>
          <w:vertAlign w:val="superscript"/>
        </w:rPr>
        <w:t>th</w:t>
      </w:r>
      <w:r>
        <w:rPr>
          <w:bCs/>
          <w:noProof w:val="0"/>
          <w:sz w:val="24"/>
          <w:szCs w:val="24"/>
        </w:rPr>
        <w:t xml:space="preserve"> – August 23</w:t>
      </w:r>
      <w:r>
        <w:rPr>
          <w:bCs/>
          <w:noProof w:val="0"/>
          <w:sz w:val="24"/>
          <w:szCs w:val="24"/>
          <w:vertAlign w:val="superscript"/>
        </w:rPr>
        <w:t>rd</w:t>
      </w:r>
      <w:r>
        <w:rPr>
          <w:bCs/>
          <w:noProof w:val="0"/>
          <w:sz w:val="24"/>
          <w:szCs w:val="24"/>
        </w:rPr>
        <w:t>, 2024</w:t>
      </w:r>
    </w:p>
    <w:p w14:paraId="291581E7" w14:textId="77777777" w:rsidR="004A360A" w:rsidRPr="00850D96" w:rsidRDefault="004A360A" w:rsidP="004A360A">
      <w:pPr>
        <w:pStyle w:val="Header"/>
        <w:jc w:val="both"/>
        <w:rPr>
          <w:bCs/>
          <w:noProof w:val="0"/>
          <w:sz w:val="24"/>
          <w:lang w:val="en-GB" w:eastAsia="ja-JP"/>
        </w:rPr>
      </w:pPr>
    </w:p>
    <w:p w14:paraId="39254CD1" w14:textId="07AA4302" w:rsidR="004A360A" w:rsidRPr="001E5981" w:rsidRDefault="004A360A" w:rsidP="004A360A">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w:t>
      </w:r>
      <w:r w:rsidR="0028799D">
        <w:rPr>
          <w:rFonts w:cs="Arial"/>
          <w:b/>
          <w:bCs/>
          <w:sz w:val="24"/>
          <w:szCs w:val="24"/>
        </w:rPr>
        <w:t>4.</w:t>
      </w:r>
      <w:r w:rsidR="004A77F0">
        <w:rPr>
          <w:rFonts w:cs="Arial"/>
          <w:b/>
          <w:bCs/>
          <w:sz w:val="24"/>
          <w:szCs w:val="24"/>
        </w:rPr>
        <w:t>2</w:t>
      </w:r>
      <w:r w:rsidR="003B21FD">
        <w:rPr>
          <w:rFonts w:cs="Arial"/>
          <w:b/>
          <w:bCs/>
          <w:sz w:val="24"/>
          <w:szCs w:val="24"/>
        </w:rPr>
        <w:t>.1</w:t>
      </w:r>
    </w:p>
    <w:p w14:paraId="6700B5DB" w14:textId="63640712" w:rsidR="004A360A" w:rsidRPr="001E5981" w:rsidRDefault="004A360A" w:rsidP="004A360A">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bookmarkStart w:id="1" w:name="_Hlk159262932"/>
      <w:r>
        <w:rPr>
          <w:rFonts w:ascii="Arial" w:hAnsi="Arial" w:cs="Arial"/>
          <w:b/>
          <w:bCs/>
          <w:sz w:val="24"/>
          <w:szCs w:val="24"/>
        </w:rPr>
        <w:t>IIT Kanpur</w:t>
      </w:r>
      <w:r w:rsidR="00CA1D08">
        <w:rPr>
          <w:rFonts w:ascii="Arial" w:hAnsi="Arial" w:cs="Arial"/>
          <w:b/>
          <w:bCs/>
          <w:sz w:val="24"/>
          <w:szCs w:val="24"/>
        </w:rPr>
        <w:t xml:space="preserve">, </w:t>
      </w:r>
      <w:r w:rsidR="00343D87">
        <w:rPr>
          <w:rFonts w:ascii="Arial" w:hAnsi="Arial" w:cs="Arial"/>
          <w:b/>
          <w:bCs/>
          <w:sz w:val="24"/>
          <w:szCs w:val="24"/>
        </w:rPr>
        <w:t>Indian Institute of Technology Madras (IITM)</w:t>
      </w:r>
      <w:bookmarkEnd w:id="1"/>
    </w:p>
    <w:p w14:paraId="214D7AC9" w14:textId="6E600E27" w:rsidR="004A360A" w:rsidRPr="00C814B6" w:rsidRDefault="004A360A" w:rsidP="00C814B6">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A378AF" w:rsidRPr="00A378AF">
        <w:rPr>
          <w:rFonts w:ascii="Arial" w:hAnsi="Arial" w:cs="Arial"/>
          <w:b/>
          <w:bCs/>
          <w:iCs/>
          <w:sz w:val="24"/>
          <w:lang w:val="en-US"/>
        </w:rPr>
        <w:t>Discussion on General aspects of physical layer design</w:t>
      </w:r>
      <w:r w:rsidR="009E6EAE">
        <w:rPr>
          <w:rFonts w:ascii="Arial" w:hAnsi="Arial" w:cs="Arial"/>
          <w:b/>
          <w:bCs/>
          <w:iCs/>
          <w:sz w:val="24"/>
          <w:lang w:val="en-US"/>
        </w:rPr>
        <w:t xml:space="preserve"> </w:t>
      </w:r>
      <w:r w:rsidR="00631CA2">
        <w:rPr>
          <w:rFonts w:ascii="Arial" w:hAnsi="Arial" w:cs="Arial"/>
          <w:b/>
          <w:bCs/>
          <w:iCs/>
          <w:sz w:val="24"/>
          <w:lang w:val="en-US"/>
        </w:rPr>
        <w:t xml:space="preserve">of </w:t>
      </w:r>
      <w:r w:rsidR="009E6EAE">
        <w:rPr>
          <w:rFonts w:ascii="Arial" w:hAnsi="Arial" w:cs="Arial"/>
          <w:b/>
          <w:bCs/>
          <w:iCs/>
          <w:sz w:val="24"/>
          <w:lang w:val="en-US"/>
        </w:rPr>
        <w:t>AIoT</w:t>
      </w:r>
    </w:p>
    <w:p w14:paraId="6DAA6578" w14:textId="1F1EDA08" w:rsidR="004A360A" w:rsidRPr="00B34E3D" w:rsidRDefault="004A360A" w:rsidP="00B34E3D">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bookmarkStart w:id="2" w:name="_Hlk510705081"/>
    </w:p>
    <w:bookmarkEnd w:id="2"/>
    <w:p w14:paraId="4C2C258F" w14:textId="787E9021" w:rsidR="007967D9" w:rsidRDefault="007967D9" w:rsidP="00C4550E">
      <w:pPr>
        <w:pStyle w:val="Heading1"/>
        <w:numPr>
          <w:ilvl w:val="0"/>
          <w:numId w:val="9"/>
        </w:numPr>
        <w:rPr>
          <w:rFonts w:ascii="Times New Roman" w:hAnsi="Times New Roman" w:cs="Times New Roman"/>
          <w:b/>
          <w:bCs/>
          <w:color w:val="auto"/>
          <w:sz w:val="32"/>
          <w:szCs w:val="32"/>
        </w:rPr>
      </w:pPr>
      <w:r>
        <w:rPr>
          <w:rFonts w:ascii="Times New Roman" w:hAnsi="Times New Roman" w:cs="Times New Roman"/>
          <w:b/>
          <w:bCs/>
          <w:color w:val="auto"/>
          <w:sz w:val="32"/>
          <w:szCs w:val="32"/>
        </w:rPr>
        <w:t>Introduction</w:t>
      </w:r>
    </w:p>
    <w:p w14:paraId="08BBCAC1" w14:textId="77777777" w:rsidR="007967D9" w:rsidRPr="00B34E3D" w:rsidRDefault="007967D9" w:rsidP="00B34E3D">
      <w:pPr>
        <w:rPr>
          <w:color w:val="000000" w:themeColor="text1"/>
          <w:sz w:val="24"/>
          <w:szCs w:val="24"/>
          <w:lang w:val="en-US"/>
        </w:rPr>
      </w:pPr>
      <w:r w:rsidRPr="00B34E3D">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475AFD7F" w14:textId="7B075296" w:rsidR="007967D9" w:rsidRPr="00564399" w:rsidRDefault="007967D9" w:rsidP="00B34E3D">
      <w:r w:rsidRPr="00B34E3D">
        <w:rPr>
          <w:color w:val="000000" w:themeColor="text1"/>
          <w:sz w:val="24"/>
          <w:szCs w:val="24"/>
          <w:lang w:val="en-US"/>
        </w:rPr>
        <w:t xml:space="preserve">Existing technologies are not suitable </w:t>
      </w:r>
      <w:r w:rsidR="00AA68AA">
        <w:rPr>
          <w:color w:val="000000" w:themeColor="text1"/>
          <w:sz w:val="24"/>
          <w:szCs w:val="24"/>
          <w:lang w:val="en-US"/>
        </w:rPr>
        <w:t>for meeting</w:t>
      </w:r>
      <w:r w:rsidRPr="00B34E3D">
        <w:rPr>
          <w:color w:val="000000" w:themeColor="text1"/>
          <w:sz w:val="24"/>
          <w:szCs w:val="24"/>
          <w:lang w:val="en-US"/>
        </w:rPr>
        <w:t xml:space="preserve"> the requirements of the target use case. Hence, in Rel-18, an SA and RAN Plenary level study was conducted to study the use case and the requirements of a new IoT technology, which relies on ultra-low complexity devices with ultra-low power consumption for the very-low-end</w:t>
      </w:r>
      <w:r w:rsidRPr="00B34E3D">
        <w:rPr>
          <w:color w:val="000000" w:themeColor="text1"/>
          <w:sz w:val="24"/>
          <w:szCs w:val="24"/>
        </w:rPr>
        <w:t xml:space="preserve"> IoT applications.</w:t>
      </w:r>
      <w:r w:rsidR="00AA68AA">
        <w:rPr>
          <w:color w:val="000000" w:themeColor="text1"/>
          <w:sz w:val="24"/>
          <w:szCs w:val="24"/>
          <w:lang w:val="en-US"/>
        </w:rPr>
        <w:t xml:space="preserve"> In Rel-19, a study on a new device class called Ambient IoT (AIoT) is going on, which can meet the strict complexity and power consumption requirements of these use cases defined in TR 22.840.</w:t>
      </w:r>
    </w:p>
    <w:p w14:paraId="54BA8A87" w14:textId="47895022" w:rsidR="00564399" w:rsidRPr="007967D9" w:rsidRDefault="00B34E3D" w:rsidP="00B32C6E">
      <w:pPr>
        <w:pStyle w:val="ListParagraph"/>
        <w:ind w:left="0"/>
      </w:pPr>
      <w:r w:rsidRPr="00202902">
        <w:rPr>
          <w:rFonts w:eastAsia="SimSun"/>
          <w:sz w:val="24"/>
          <w:szCs w:val="24"/>
          <w:lang w:eastAsia="zh-CN"/>
        </w:rPr>
        <w:t>In this contribution, we discuss the remaining issues for general aspects of physical layer design, including waveform and modulation, coding, and multiple access.</w:t>
      </w:r>
    </w:p>
    <w:p w14:paraId="0C1401B8" w14:textId="4C935B8E" w:rsidR="00C4550E" w:rsidRDefault="004A360A" w:rsidP="00C4550E">
      <w:pPr>
        <w:pStyle w:val="Heading1"/>
        <w:numPr>
          <w:ilvl w:val="0"/>
          <w:numId w:val="9"/>
        </w:numPr>
        <w:rPr>
          <w:rFonts w:ascii="Times New Roman" w:hAnsi="Times New Roman" w:cs="Times New Roman"/>
          <w:b/>
          <w:bCs/>
          <w:color w:val="auto"/>
          <w:sz w:val="32"/>
          <w:szCs w:val="32"/>
        </w:rPr>
      </w:pPr>
      <w:r w:rsidRPr="008324D1">
        <w:rPr>
          <w:rFonts w:ascii="Times New Roman" w:hAnsi="Times New Roman" w:cs="Times New Roman"/>
          <w:b/>
          <w:bCs/>
          <w:color w:val="auto"/>
          <w:sz w:val="32"/>
          <w:szCs w:val="32"/>
        </w:rPr>
        <w:t>Discussion</w:t>
      </w:r>
    </w:p>
    <w:p w14:paraId="6A06D595" w14:textId="77777777" w:rsidR="00454F90" w:rsidRPr="00AE42E2" w:rsidRDefault="00454F90" w:rsidP="00454F90">
      <w:pPr>
        <w:rPr>
          <w:rFonts w:eastAsia="SimSun"/>
          <w:sz w:val="24"/>
          <w:szCs w:val="24"/>
        </w:rPr>
      </w:pPr>
      <w:r w:rsidRPr="00AE42E2">
        <w:rPr>
          <w:rFonts w:eastAsia="SimSun"/>
          <w:sz w:val="24"/>
          <w:szCs w:val="24"/>
        </w:rPr>
        <w:t>I</w:t>
      </w:r>
      <w:r w:rsidRPr="00AE42E2">
        <w:rPr>
          <w:rFonts w:eastAsia="SimSun"/>
          <w:sz w:val="24"/>
          <w:szCs w:val="24"/>
          <w:lang w:eastAsia="zh-CN"/>
        </w:rPr>
        <w:t>n the RAN1 #117 meeting</w:t>
      </w:r>
      <w:r w:rsidRPr="00AE42E2">
        <w:rPr>
          <w:rFonts w:eastAsia="SimSun"/>
          <w:sz w:val="24"/>
          <w:szCs w:val="24"/>
        </w:rPr>
        <w:t>, general aspects of physical layer design for AIoT devices were discussed.</w:t>
      </w:r>
    </w:p>
    <w:p w14:paraId="596A57CF" w14:textId="4655834A" w:rsidR="00454F90" w:rsidRPr="00AE42E2" w:rsidRDefault="00454F90" w:rsidP="00454F90">
      <w:pPr>
        <w:rPr>
          <w:color w:val="000000" w:themeColor="text1"/>
          <w:sz w:val="24"/>
          <w:szCs w:val="24"/>
          <w:lang w:val="en-US"/>
        </w:rPr>
      </w:pPr>
      <w:r w:rsidRPr="006148D5">
        <w:rPr>
          <w:sz w:val="24"/>
          <w:szCs w:val="24"/>
        </w:rPr>
        <w:t>I</w:t>
      </w:r>
      <w:r w:rsidRPr="006148D5">
        <w:rPr>
          <w:rFonts w:hint="eastAsia"/>
          <w:sz w:val="24"/>
          <w:szCs w:val="24"/>
        </w:rPr>
        <w:t xml:space="preserve">n </w:t>
      </w:r>
      <w:r w:rsidRPr="006148D5">
        <w:rPr>
          <w:sz w:val="24"/>
          <w:szCs w:val="24"/>
        </w:rPr>
        <w:t xml:space="preserve">the </w:t>
      </w:r>
      <w:r w:rsidRPr="006148D5">
        <w:rPr>
          <w:rFonts w:hint="eastAsia"/>
          <w:sz w:val="24"/>
          <w:szCs w:val="24"/>
          <w:lang w:eastAsia="zh-CN"/>
        </w:rPr>
        <w:t xml:space="preserve">last </w:t>
      </w:r>
      <w:r w:rsidRPr="006148D5">
        <w:rPr>
          <w:sz w:val="24"/>
          <w:szCs w:val="24"/>
        </w:rPr>
        <w:t>RAN</w:t>
      </w:r>
      <w:r w:rsidRPr="006148D5">
        <w:rPr>
          <w:rFonts w:hint="eastAsia"/>
          <w:sz w:val="24"/>
          <w:szCs w:val="24"/>
          <w:lang w:eastAsia="zh-CN"/>
        </w:rPr>
        <w:t xml:space="preserve">1 </w:t>
      </w:r>
      <w:r w:rsidRPr="006148D5">
        <w:rPr>
          <w:sz w:val="24"/>
          <w:szCs w:val="24"/>
        </w:rPr>
        <w:t xml:space="preserve">#117 meeting </w:t>
      </w:r>
      <w:r w:rsidRPr="006148D5">
        <w:rPr>
          <w:sz w:val="24"/>
          <w:szCs w:val="24"/>
        </w:rPr>
        <w:fldChar w:fldCharType="begin"/>
      </w:r>
      <w:r w:rsidRPr="006148D5">
        <w:rPr>
          <w:sz w:val="24"/>
          <w:szCs w:val="24"/>
        </w:rPr>
        <w:instrText xml:space="preserve"> REF _Ref162536554 \r \h </w:instrText>
      </w:r>
      <w:r w:rsidR="00AE42E2" w:rsidRPr="006148D5">
        <w:rPr>
          <w:sz w:val="24"/>
          <w:szCs w:val="24"/>
        </w:rPr>
        <w:instrText xml:space="preserve"> \* MERGEFORMAT </w:instrText>
      </w:r>
      <w:r w:rsidRPr="006148D5">
        <w:rPr>
          <w:sz w:val="24"/>
          <w:szCs w:val="24"/>
        </w:rPr>
      </w:r>
      <w:r w:rsidRPr="006148D5">
        <w:rPr>
          <w:sz w:val="24"/>
          <w:szCs w:val="24"/>
        </w:rPr>
        <w:fldChar w:fldCharType="separate"/>
      </w:r>
      <w:r w:rsidRPr="006148D5">
        <w:rPr>
          <w:sz w:val="24"/>
          <w:szCs w:val="24"/>
        </w:rPr>
        <w:t>[1]</w:t>
      </w:r>
      <w:r w:rsidRPr="006148D5">
        <w:rPr>
          <w:sz w:val="24"/>
          <w:szCs w:val="24"/>
        </w:rPr>
        <w:fldChar w:fldCharType="end"/>
      </w:r>
      <w:r w:rsidRPr="006148D5">
        <w:rPr>
          <w:sz w:val="24"/>
          <w:szCs w:val="24"/>
        </w:rPr>
        <w:t>, the following agreements were made for Ambient IoT device architectures as follows</w:t>
      </w:r>
      <w:r w:rsidRPr="006148D5">
        <w:rPr>
          <w:rFonts w:eastAsiaTheme="minorEastAsia"/>
          <w:sz w:val="24"/>
          <w:szCs w:val="24"/>
          <w:lang w:eastAsia="zh-CN"/>
        </w:rPr>
        <w:t>. S</w:t>
      </w:r>
      <w:r w:rsidRPr="006148D5">
        <w:rPr>
          <w:rFonts w:eastAsiaTheme="minorEastAsia" w:hint="eastAsia"/>
          <w:sz w:val="24"/>
          <w:szCs w:val="24"/>
          <w:lang w:eastAsia="zh-CN"/>
        </w:rPr>
        <w:t xml:space="preserve">ome issues </w:t>
      </w:r>
      <w:r w:rsidR="003B5460" w:rsidRPr="006148D5">
        <w:rPr>
          <w:rFonts w:eastAsiaTheme="minorEastAsia"/>
          <w:sz w:val="24"/>
          <w:szCs w:val="24"/>
          <w:lang w:eastAsia="zh-CN"/>
        </w:rPr>
        <w:t>remain</w:t>
      </w:r>
      <w:r w:rsidRPr="006148D5">
        <w:rPr>
          <w:rFonts w:eastAsiaTheme="minorEastAsia" w:hint="eastAsia"/>
          <w:sz w:val="24"/>
          <w:szCs w:val="24"/>
          <w:lang w:eastAsia="zh-CN"/>
        </w:rPr>
        <w:t xml:space="preserve"> to be further studied</w:t>
      </w:r>
    </w:p>
    <w:tbl>
      <w:tblPr>
        <w:tblStyle w:val="TableGrid"/>
        <w:tblW w:w="0" w:type="auto"/>
        <w:tblLook w:val="04A0" w:firstRow="1" w:lastRow="0" w:firstColumn="1" w:lastColumn="0" w:noHBand="0" w:noVBand="1"/>
      </w:tblPr>
      <w:tblGrid>
        <w:gridCol w:w="9629"/>
      </w:tblGrid>
      <w:tr w:rsidR="00797684" w14:paraId="40EF81BA" w14:textId="77777777" w:rsidTr="00797684">
        <w:tc>
          <w:tcPr>
            <w:tcW w:w="9629" w:type="dxa"/>
          </w:tcPr>
          <w:p w14:paraId="0BAF23F2" w14:textId="77777777" w:rsidR="00454F90" w:rsidRPr="00454F90" w:rsidRDefault="00454F90" w:rsidP="00454F90">
            <w:pPr>
              <w:rPr>
                <w:bCs/>
                <w:highlight w:val="green"/>
                <w:lang w:eastAsia="x-none"/>
              </w:rPr>
            </w:pPr>
            <w:r w:rsidRPr="00454F90">
              <w:rPr>
                <w:bCs/>
                <w:highlight w:val="green"/>
                <w:lang w:eastAsia="x-none"/>
              </w:rPr>
              <w:t>Agreement</w:t>
            </w:r>
          </w:p>
          <w:p w14:paraId="5902B0B6" w14:textId="77777777" w:rsidR="00454F90" w:rsidRPr="00454F90" w:rsidRDefault="00454F90" w:rsidP="00454F90">
            <w:pPr>
              <w:rPr>
                <w:bCs/>
                <w:lang w:eastAsia="x-none"/>
              </w:rPr>
            </w:pPr>
            <w:r w:rsidRPr="00454F90">
              <w:rPr>
                <w:bCs/>
                <w:lang w:eastAsia="x-none"/>
              </w:rPr>
              <w:t>Study the following regarding CP location/length determination for Method Type 1:</w:t>
            </w:r>
          </w:p>
          <w:p w14:paraId="57421FFD" w14:textId="77777777" w:rsidR="00454F90" w:rsidRPr="00454F90" w:rsidRDefault="00454F90" w:rsidP="00454F90">
            <w:pPr>
              <w:numPr>
                <w:ilvl w:val="1"/>
                <w:numId w:val="31"/>
              </w:numPr>
              <w:rPr>
                <w:bCs/>
                <w:lang w:eastAsia="x-none"/>
              </w:rPr>
            </w:pPr>
            <w:r w:rsidRPr="00454F90">
              <w:rPr>
                <w:bCs/>
                <w:lang w:eastAsia="x-none"/>
              </w:rPr>
              <w:t>Alt 1: Device assumes same CP length for each OFDM symbol, i.e. does not distinguish exact CP length among different OFDM symbols</w:t>
            </w:r>
          </w:p>
          <w:p w14:paraId="1ED22001" w14:textId="77777777" w:rsidR="00454F90" w:rsidRPr="00454F90" w:rsidRDefault="00454F90" w:rsidP="00454F90">
            <w:pPr>
              <w:numPr>
                <w:ilvl w:val="1"/>
                <w:numId w:val="31"/>
              </w:numPr>
              <w:rPr>
                <w:bCs/>
                <w:lang w:eastAsia="x-none"/>
              </w:rPr>
            </w:pPr>
            <w:r w:rsidRPr="00454F90">
              <w:rPr>
                <w:bCs/>
                <w:lang w:eastAsia="x-none"/>
              </w:rPr>
              <w:t>Alt 2: duration between transition edges is utilized by device to determine CP location/length, i.e. if the duration appears to be invalid based on known chip duration</w:t>
            </w:r>
          </w:p>
          <w:p w14:paraId="7E2279D6" w14:textId="77777777" w:rsidR="00454F90" w:rsidRPr="00454F90" w:rsidRDefault="00454F90" w:rsidP="00454F90">
            <w:pPr>
              <w:numPr>
                <w:ilvl w:val="0"/>
                <w:numId w:val="31"/>
              </w:numPr>
              <w:rPr>
                <w:bCs/>
                <w:lang w:eastAsia="x-none"/>
              </w:rPr>
            </w:pPr>
            <w:r w:rsidRPr="00454F90">
              <w:rPr>
                <w:bCs/>
                <w:lang w:eastAsia="x-none"/>
              </w:rPr>
              <w:t>Companies are encouraged to clarify the CP removal method used and implementation aspects for the device</w:t>
            </w:r>
          </w:p>
          <w:p w14:paraId="0BA8FEC8" w14:textId="77777777" w:rsidR="00454F90" w:rsidRPr="00454F90" w:rsidRDefault="00454F90" w:rsidP="00454F90">
            <w:pPr>
              <w:numPr>
                <w:ilvl w:val="0"/>
                <w:numId w:val="31"/>
              </w:numPr>
              <w:rPr>
                <w:bCs/>
                <w:lang w:eastAsia="x-none"/>
              </w:rPr>
            </w:pPr>
            <w:r w:rsidRPr="00454F90">
              <w:rPr>
                <w:bCs/>
                <w:lang w:eastAsia="x-none"/>
              </w:rPr>
              <w:t>Evaluations are encouraged to be performed for a small value of M, e.g. 4 and a large value of M, e.g. 24, at least by comparison to the case where the CP length of each OFDM symbol is known by device</w:t>
            </w:r>
          </w:p>
          <w:p w14:paraId="6D42F1D4" w14:textId="77777777" w:rsidR="00454F90" w:rsidRPr="00454F90" w:rsidRDefault="00454F90" w:rsidP="00454F90">
            <w:pPr>
              <w:numPr>
                <w:ilvl w:val="0"/>
                <w:numId w:val="31"/>
              </w:numPr>
              <w:rPr>
                <w:bCs/>
                <w:lang w:eastAsia="x-none"/>
              </w:rPr>
            </w:pPr>
            <w:r w:rsidRPr="00454F90">
              <w:rPr>
                <w:bCs/>
                <w:lang w:eastAsia="x-none"/>
              </w:rPr>
              <w:t>Companies should report the values of SFO, and SFO detection methods used in evaluations</w:t>
            </w:r>
          </w:p>
          <w:p w14:paraId="3C44548B" w14:textId="77777777" w:rsidR="00454F90" w:rsidRPr="00454F90" w:rsidRDefault="00454F90" w:rsidP="00454F90">
            <w:pPr>
              <w:rPr>
                <w:bCs/>
                <w:iCs/>
                <w:highlight w:val="green"/>
                <w:lang w:eastAsia="x-none"/>
              </w:rPr>
            </w:pPr>
          </w:p>
          <w:p w14:paraId="246C1C29" w14:textId="77777777" w:rsidR="00454F90" w:rsidRPr="00454F90" w:rsidRDefault="00454F90" w:rsidP="00454F90">
            <w:pPr>
              <w:rPr>
                <w:bCs/>
                <w:iCs/>
                <w:highlight w:val="green"/>
                <w:lang w:val="en-US" w:eastAsia="x-none"/>
              </w:rPr>
            </w:pPr>
          </w:p>
          <w:p w14:paraId="62810531" w14:textId="77777777" w:rsidR="00454F90" w:rsidRPr="00454F90" w:rsidRDefault="00454F90" w:rsidP="00454F90">
            <w:pPr>
              <w:rPr>
                <w:bCs/>
                <w:highlight w:val="green"/>
                <w:lang w:eastAsia="x-none"/>
              </w:rPr>
            </w:pPr>
            <w:r w:rsidRPr="00454F90">
              <w:rPr>
                <w:bCs/>
                <w:highlight w:val="green"/>
                <w:lang w:eastAsia="x-none"/>
              </w:rPr>
              <w:t>Agreement</w:t>
            </w:r>
          </w:p>
          <w:p w14:paraId="0AB120C4" w14:textId="77777777" w:rsidR="00454F90" w:rsidRPr="00454F90" w:rsidRDefault="00454F90" w:rsidP="00454F90">
            <w:pPr>
              <w:rPr>
                <w:bCs/>
                <w:lang w:eastAsia="x-none"/>
              </w:rPr>
            </w:pPr>
            <w:r w:rsidRPr="00454F90">
              <w:rPr>
                <w:bCs/>
                <w:lang w:eastAsia="x-none"/>
              </w:rPr>
              <w:t>Study the following options regarding subcarrier orthogonality for Method Type 2:</w:t>
            </w:r>
          </w:p>
          <w:p w14:paraId="4842AB43" w14:textId="77777777" w:rsidR="00454F90" w:rsidRPr="00454F90" w:rsidRDefault="00454F90" w:rsidP="00454F90">
            <w:pPr>
              <w:numPr>
                <w:ilvl w:val="0"/>
                <w:numId w:val="31"/>
              </w:numPr>
              <w:rPr>
                <w:bCs/>
                <w:lang w:eastAsia="x-none"/>
              </w:rPr>
            </w:pPr>
            <w:r w:rsidRPr="00454F90">
              <w:rPr>
                <w:bCs/>
                <w:lang w:eastAsia="x-none"/>
              </w:rPr>
              <w:t>Alt 1: Method Type 2 retains subcarrier orthogonality (i.e. CP copied from the end of an OFDM symbol)</w:t>
            </w:r>
          </w:p>
          <w:p w14:paraId="40B0FBB0" w14:textId="77777777" w:rsidR="00454F90" w:rsidRPr="00454F90" w:rsidRDefault="00454F90" w:rsidP="00454F90">
            <w:pPr>
              <w:numPr>
                <w:ilvl w:val="0"/>
                <w:numId w:val="32"/>
              </w:numPr>
              <w:rPr>
                <w:bCs/>
                <w:lang w:eastAsia="x-none"/>
              </w:rPr>
            </w:pPr>
            <w:r w:rsidRPr="00454F90">
              <w:rPr>
                <w:bCs/>
                <w:lang w:eastAsia="x-none"/>
              </w:rPr>
              <w:t>Alt 1-1: The first OOK chip(s) and the last OOK chip(s) in an OFDM symbol are the same</w:t>
            </w:r>
          </w:p>
          <w:p w14:paraId="60B45A50" w14:textId="77777777" w:rsidR="00454F90" w:rsidRPr="00454F90" w:rsidRDefault="00454F90" w:rsidP="00454F90">
            <w:pPr>
              <w:numPr>
                <w:ilvl w:val="1"/>
                <w:numId w:val="32"/>
              </w:numPr>
              <w:rPr>
                <w:bCs/>
                <w:lang w:eastAsia="x-none"/>
              </w:rPr>
            </w:pPr>
            <w:r w:rsidRPr="00454F90">
              <w:rPr>
                <w:bCs/>
                <w:lang w:eastAsia="x-none"/>
              </w:rPr>
              <w:t>FFS: whether this alternative applies if CP length is longer than the chip duration</w:t>
            </w:r>
          </w:p>
          <w:p w14:paraId="01F9A4EE" w14:textId="77777777" w:rsidR="00454F90" w:rsidRPr="00454F90" w:rsidRDefault="00454F90" w:rsidP="00454F90">
            <w:pPr>
              <w:numPr>
                <w:ilvl w:val="0"/>
                <w:numId w:val="32"/>
              </w:numPr>
              <w:rPr>
                <w:bCs/>
                <w:lang w:eastAsia="x-none"/>
              </w:rPr>
            </w:pPr>
            <w:r w:rsidRPr="00454F90">
              <w:rPr>
                <w:bCs/>
                <w:lang w:eastAsia="x-none"/>
              </w:rPr>
              <w:t>Alt 1-2: Ensure a transition edge occurs only at the start or only at the end of the CP, and no transition edge occurs during the CP</w:t>
            </w:r>
          </w:p>
          <w:p w14:paraId="6138E738" w14:textId="77777777" w:rsidR="00454F90" w:rsidRPr="00454F90" w:rsidRDefault="00454F90" w:rsidP="00454F90">
            <w:pPr>
              <w:numPr>
                <w:ilvl w:val="0"/>
                <w:numId w:val="32"/>
              </w:numPr>
              <w:rPr>
                <w:bCs/>
                <w:lang w:eastAsia="x-none"/>
              </w:rPr>
            </w:pPr>
            <w:r w:rsidRPr="00454F90">
              <w:rPr>
                <w:bCs/>
                <w:lang w:eastAsia="x-none"/>
              </w:rPr>
              <w:t>Other potential methods are not precluded</w:t>
            </w:r>
          </w:p>
          <w:p w14:paraId="5F0B485B" w14:textId="77777777" w:rsidR="00454F90" w:rsidRPr="00454F90" w:rsidRDefault="00454F90" w:rsidP="00454F90">
            <w:pPr>
              <w:numPr>
                <w:ilvl w:val="0"/>
                <w:numId w:val="31"/>
              </w:numPr>
              <w:rPr>
                <w:bCs/>
                <w:lang w:eastAsia="x-none"/>
              </w:rPr>
            </w:pPr>
            <w:r w:rsidRPr="00454F90">
              <w:rPr>
                <w:bCs/>
                <w:lang w:eastAsia="x-none"/>
              </w:rPr>
              <w:t>Alt 2: Method Type 2 does not retain subcarrier orthogonality</w:t>
            </w:r>
          </w:p>
          <w:p w14:paraId="4EE3A2F3" w14:textId="77777777" w:rsidR="00454F90" w:rsidRPr="00454F90" w:rsidRDefault="00454F90" w:rsidP="00454F90">
            <w:pPr>
              <w:numPr>
                <w:ilvl w:val="0"/>
                <w:numId w:val="32"/>
              </w:numPr>
              <w:rPr>
                <w:bCs/>
                <w:lang w:eastAsia="x-none"/>
              </w:rPr>
            </w:pPr>
          </w:p>
          <w:p w14:paraId="0DEF2098" w14:textId="77777777" w:rsidR="00454F90" w:rsidRPr="00454F90" w:rsidRDefault="00454F90" w:rsidP="00454F90">
            <w:pPr>
              <w:numPr>
                <w:ilvl w:val="0"/>
                <w:numId w:val="32"/>
              </w:numPr>
              <w:rPr>
                <w:bCs/>
                <w:lang w:eastAsia="x-none"/>
              </w:rPr>
            </w:pPr>
            <w:r w:rsidRPr="00454F90">
              <w:rPr>
                <w:bCs/>
                <w:lang w:eastAsia="x-none"/>
              </w:rPr>
              <w:t>Proponents to bring further details to RAN1#118</w:t>
            </w:r>
          </w:p>
          <w:p w14:paraId="29C2124E" w14:textId="77777777" w:rsidR="00454F90" w:rsidRPr="00454F90" w:rsidRDefault="00454F90" w:rsidP="00454F90">
            <w:pPr>
              <w:numPr>
                <w:ilvl w:val="0"/>
                <w:numId w:val="31"/>
              </w:numPr>
              <w:rPr>
                <w:bCs/>
                <w:lang w:eastAsia="x-none"/>
              </w:rPr>
            </w:pPr>
            <w:r w:rsidRPr="00454F90">
              <w:rPr>
                <w:bCs/>
                <w:lang w:eastAsia="x-none"/>
              </w:rPr>
              <w:t xml:space="preserve">Evaluations and discussions are encouraged to be performed for a small value of </w:t>
            </w:r>
            <w:r w:rsidRPr="00454F90">
              <w:rPr>
                <w:bCs/>
                <w:i/>
                <w:iCs/>
                <w:lang w:eastAsia="x-none"/>
              </w:rPr>
              <w:t>M</w:t>
            </w:r>
            <w:r w:rsidRPr="00454F90">
              <w:rPr>
                <w:bCs/>
                <w:lang w:eastAsia="x-none"/>
              </w:rPr>
              <w:t xml:space="preserve">, e.g. </w:t>
            </w:r>
            <w:r w:rsidRPr="00454F90">
              <w:rPr>
                <w:bCs/>
                <w:i/>
                <w:iCs/>
                <w:lang w:eastAsia="x-none"/>
              </w:rPr>
              <w:t>M</w:t>
            </w:r>
            <w:r w:rsidRPr="00454F90">
              <w:rPr>
                <w:bCs/>
                <w:lang w:eastAsia="x-none"/>
              </w:rPr>
              <w:t xml:space="preserve"> = 4 and a large value of </w:t>
            </w:r>
            <w:r w:rsidRPr="00454F90">
              <w:rPr>
                <w:bCs/>
                <w:i/>
                <w:iCs/>
                <w:lang w:eastAsia="x-none"/>
              </w:rPr>
              <w:t>M</w:t>
            </w:r>
            <w:r w:rsidRPr="00454F90">
              <w:rPr>
                <w:bCs/>
                <w:lang w:eastAsia="x-none"/>
              </w:rPr>
              <w:t xml:space="preserve">, e.g. </w:t>
            </w:r>
            <w:r w:rsidRPr="00454F90">
              <w:rPr>
                <w:bCs/>
                <w:i/>
                <w:iCs/>
                <w:lang w:eastAsia="x-none"/>
              </w:rPr>
              <w:t>M</w:t>
            </w:r>
            <w:r w:rsidRPr="00454F90">
              <w:rPr>
                <w:bCs/>
                <w:lang w:eastAsia="x-none"/>
              </w:rPr>
              <w:t xml:space="preserve"> = 24.</w:t>
            </w:r>
          </w:p>
          <w:p w14:paraId="496B7EB1" w14:textId="15F685C4" w:rsidR="00454F90" w:rsidRPr="00454F90" w:rsidRDefault="00454F90" w:rsidP="00454F90">
            <w:pPr>
              <w:numPr>
                <w:ilvl w:val="0"/>
                <w:numId w:val="31"/>
              </w:numPr>
              <w:rPr>
                <w:bCs/>
                <w:lang w:eastAsia="x-none"/>
              </w:rPr>
            </w:pPr>
            <w:r w:rsidRPr="00454F90">
              <w:rPr>
                <w:bCs/>
                <w:lang w:eastAsia="x-none"/>
              </w:rPr>
              <w:t>Companies should report the values of SFO, and SFO detection methods used in evaluations</w:t>
            </w:r>
          </w:p>
          <w:p w14:paraId="3BE81E46" w14:textId="77777777" w:rsidR="00454F90" w:rsidRPr="00454F90" w:rsidRDefault="00454F90" w:rsidP="00454F90">
            <w:pPr>
              <w:rPr>
                <w:b/>
                <w:bCs/>
                <w:highlight w:val="green"/>
                <w:lang w:eastAsia="x-none"/>
              </w:rPr>
            </w:pPr>
            <w:r w:rsidRPr="00454F90">
              <w:rPr>
                <w:b/>
                <w:bCs/>
                <w:highlight w:val="green"/>
                <w:lang w:eastAsia="x-none"/>
              </w:rPr>
              <w:t>Agreement</w:t>
            </w:r>
          </w:p>
          <w:p w14:paraId="52DE3254" w14:textId="77777777" w:rsidR="00454F90" w:rsidRPr="00454F90" w:rsidRDefault="00454F90" w:rsidP="00454F90">
            <w:pPr>
              <w:rPr>
                <w:bCs/>
                <w:lang w:eastAsia="x-none"/>
              </w:rPr>
            </w:pPr>
            <w:r w:rsidRPr="00454F90">
              <w:rPr>
                <w:bCs/>
                <w:lang w:eastAsia="x-none"/>
              </w:rPr>
              <w:t>Define repetition types for study purposes as follows:</w:t>
            </w:r>
          </w:p>
          <w:p w14:paraId="313DA49F" w14:textId="77777777" w:rsidR="00454F90" w:rsidRPr="00454F90" w:rsidRDefault="00454F90" w:rsidP="00454F90">
            <w:pPr>
              <w:numPr>
                <w:ilvl w:val="0"/>
                <w:numId w:val="33"/>
              </w:numPr>
              <w:rPr>
                <w:bCs/>
                <w:lang w:eastAsia="x-none"/>
              </w:rPr>
            </w:pPr>
            <w:r w:rsidRPr="00454F90">
              <w:rPr>
                <w:bCs/>
                <w:lang w:eastAsia="x-none"/>
              </w:rPr>
              <w:t>Block level: All the bits received from higher layers and/or physical layer (according to what is present) after CRC attachment (if used) are blockwise repeated Rblock times</w:t>
            </w:r>
          </w:p>
          <w:p w14:paraId="24E13504" w14:textId="77777777" w:rsidR="00454F90" w:rsidRPr="00454F90" w:rsidRDefault="00454F90" w:rsidP="00454F90">
            <w:pPr>
              <w:numPr>
                <w:ilvl w:val="0"/>
                <w:numId w:val="33"/>
              </w:numPr>
              <w:rPr>
                <w:bCs/>
                <w:lang w:eastAsia="x-none"/>
              </w:rPr>
            </w:pPr>
            <w:r w:rsidRPr="00454F90">
              <w:rPr>
                <w:bCs/>
                <w:lang w:eastAsia="x-none"/>
              </w:rPr>
              <w:t>Bit level type 1: Each bit after CRC attachment (if used) is repeated Rbit times</w:t>
            </w:r>
          </w:p>
          <w:p w14:paraId="6EBB9857" w14:textId="77777777" w:rsidR="00454F90" w:rsidRPr="00454F90" w:rsidRDefault="00454F90" w:rsidP="00454F90">
            <w:pPr>
              <w:numPr>
                <w:ilvl w:val="0"/>
                <w:numId w:val="33"/>
              </w:numPr>
              <w:rPr>
                <w:bCs/>
                <w:lang w:eastAsia="x-none"/>
              </w:rPr>
            </w:pPr>
            <w:r w:rsidRPr="00454F90">
              <w:rPr>
                <w:bCs/>
                <w:lang w:eastAsia="x-none"/>
              </w:rPr>
              <w:t>Bit level type 2: Each bit after both CRC attachment (if used) and FEC (if used) is repeated Rbit times</w:t>
            </w:r>
          </w:p>
          <w:p w14:paraId="2DD04328" w14:textId="77777777" w:rsidR="00454F90" w:rsidRPr="00454F90" w:rsidRDefault="00454F90" w:rsidP="00454F90">
            <w:pPr>
              <w:numPr>
                <w:ilvl w:val="0"/>
                <w:numId w:val="33"/>
              </w:numPr>
              <w:rPr>
                <w:bCs/>
                <w:lang w:eastAsia="x-none"/>
              </w:rPr>
            </w:pPr>
            <w:r w:rsidRPr="00454F90">
              <w:rPr>
                <w:bCs/>
                <w:lang w:eastAsia="x-none"/>
              </w:rPr>
              <w:t>Chip level: Each chip after line coding (if used) or after square wave modulation (if used) is repeated Rchip times</w:t>
            </w:r>
          </w:p>
          <w:p w14:paraId="74555D4D" w14:textId="36965238" w:rsidR="00454F90" w:rsidRPr="00454F90" w:rsidRDefault="00454F90" w:rsidP="00454F90">
            <w:pPr>
              <w:numPr>
                <w:ilvl w:val="1"/>
                <w:numId w:val="33"/>
              </w:numPr>
              <w:rPr>
                <w:bCs/>
                <w:lang w:eastAsia="x-none"/>
              </w:rPr>
            </w:pPr>
            <w:r w:rsidRPr="00454F90">
              <w:rPr>
                <w:bCs/>
                <w:lang w:eastAsia="x-none"/>
              </w:rPr>
              <w:t>NOTE: Equivalent to extending the duration of each chip by Rchip times</w:t>
            </w:r>
          </w:p>
          <w:p w14:paraId="09E94A30" w14:textId="77777777" w:rsidR="00454F90" w:rsidRPr="00454F90" w:rsidRDefault="00454F90" w:rsidP="00454F90">
            <w:pPr>
              <w:rPr>
                <w:b/>
                <w:bCs/>
                <w:highlight w:val="green"/>
                <w:lang w:eastAsia="x-none"/>
              </w:rPr>
            </w:pPr>
            <w:r w:rsidRPr="00454F90">
              <w:rPr>
                <w:b/>
                <w:bCs/>
                <w:highlight w:val="green"/>
                <w:lang w:eastAsia="x-none"/>
              </w:rPr>
              <w:t>Agreement</w:t>
            </w:r>
          </w:p>
          <w:p w14:paraId="1F035133" w14:textId="07B2DFA4" w:rsidR="00454F90" w:rsidRPr="00454F90" w:rsidRDefault="00454F90" w:rsidP="00454F90">
            <w:pPr>
              <w:rPr>
                <w:bCs/>
                <w:lang w:eastAsia="x-none"/>
              </w:rPr>
            </w:pPr>
            <w:r w:rsidRPr="00454F90">
              <w:rPr>
                <w:bCs/>
                <w:lang w:eastAsia="x-none"/>
              </w:rPr>
              <w:t>For D2R, study at least block-level and bit-level repetition type 1 and type 2.</w:t>
            </w:r>
          </w:p>
          <w:p w14:paraId="5D4ED509" w14:textId="77777777" w:rsidR="00454F90" w:rsidRPr="00454F90" w:rsidRDefault="00454F90" w:rsidP="00454F90">
            <w:pPr>
              <w:rPr>
                <w:b/>
                <w:bCs/>
                <w:highlight w:val="green"/>
                <w:lang w:eastAsia="x-none"/>
              </w:rPr>
            </w:pPr>
            <w:r w:rsidRPr="00454F90">
              <w:rPr>
                <w:b/>
                <w:bCs/>
                <w:highlight w:val="green"/>
                <w:lang w:eastAsia="x-none"/>
              </w:rPr>
              <w:t>Agreement</w:t>
            </w:r>
          </w:p>
          <w:p w14:paraId="344FAD5C" w14:textId="77777777" w:rsidR="00454F90" w:rsidRPr="00454F90" w:rsidRDefault="00454F90" w:rsidP="00454F90">
            <w:pPr>
              <w:rPr>
                <w:bCs/>
                <w:lang w:eastAsia="x-none"/>
              </w:rPr>
            </w:pPr>
            <w:r w:rsidRPr="00454F90">
              <w:rPr>
                <w:bCs/>
                <w:lang w:eastAsia="x-none"/>
              </w:rPr>
              <w:t>For R2D evaluation purposes, the R2D waveform for DFT-s-OFDM is generated as follows:</w:t>
            </w:r>
          </w:p>
          <w:p w14:paraId="6FBA7C42" w14:textId="77777777" w:rsidR="00454F90" w:rsidRPr="00454F90" w:rsidRDefault="00454F90" w:rsidP="00454F90">
            <w:pPr>
              <w:numPr>
                <w:ilvl w:val="0"/>
                <w:numId w:val="34"/>
              </w:numPr>
              <w:rPr>
                <w:bCs/>
                <w:lang w:eastAsia="x-none"/>
              </w:rPr>
            </w:pPr>
            <w:r w:rsidRPr="00454F90">
              <w:rPr>
                <w:bCs/>
                <w:lang w:eastAsia="x-none"/>
              </w:rPr>
              <w:t>The time domain OOK signal is the M chips of one OFDM symbol.</w:t>
            </w:r>
          </w:p>
          <w:p w14:paraId="603DE803" w14:textId="77777777" w:rsidR="00454F90" w:rsidRPr="00454F90" w:rsidRDefault="00454F90" w:rsidP="00454F90">
            <w:pPr>
              <w:numPr>
                <w:ilvl w:val="0"/>
                <w:numId w:val="34"/>
              </w:numPr>
              <w:rPr>
                <w:bCs/>
                <w:lang w:eastAsia="x-none"/>
              </w:rPr>
            </w:pPr>
            <w:r w:rsidRPr="00454F90">
              <w:rPr>
                <w:bCs/>
                <w:lang w:eastAsia="x-none"/>
              </w:rPr>
              <w:t>A chip is represented (e.g. upsampled) by L samples</w:t>
            </w:r>
          </w:p>
          <w:p w14:paraId="41FA94A1" w14:textId="77777777" w:rsidR="00454F90" w:rsidRPr="00454F90" w:rsidRDefault="00454F90" w:rsidP="00454F90">
            <w:pPr>
              <w:numPr>
                <w:ilvl w:val="1"/>
                <w:numId w:val="34"/>
              </w:numPr>
              <w:rPr>
                <w:bCs/>
                <w:lang w:eastAsia="x-none"/>
              </w:rPr>
            </w:pPr>
            <w:r w:rsidRPr="00454F90">
              <w:rPr>
                <w:bCs/>
                <w:lang w:eastAsia="x-none"/>
              </w:rPr>
              <w:t>Companies to report L</w:t>
            </w:r>
          </w:p>
          <w:p w14:paraId="4524C0A6" w14:textId="77777777" w:rsidR="00454F90" w:rsidRPr="00454F90" w:rsidRDefault="00454F90" w:rsidP="00454F90">
            <w:pPr>
              <w:numPr>
                <w:ilvl w:val="0"/>
                <w:numId w:val="34"/>
              </w:numPr>
              <w:rPr>
                <w:bCs/>
                <w:lang w:eastAsia="x-none"/>
              </w:rPr>
            </w:pPr>
            <w:r w:rsidRPr="00454F90">
              <w:rPr>
                <w:bCs/>
                <w:lang w:eastAsia="x-none"/>
              </w:rPr>
              <w:t>An N’-points DFT is performed on the samples of one OFDM symbol to obtain the frequency domain signal.</w:t>
            </w:r>
          </w:p>
          <w:p w14:paraId="2DFF8A2E" w14:textId="77777777" w:rsidR="00454F90" w:rsidRPr="00454F90" w:rsidRDefault="00454F90" w:rsidP="00454F90">
            <w:pPr>
              <w:numPr>
                <w:ilvl w:val="1"/>
                <w:numId w:val="34"/>
              </w:numPr>
              <w:rPr>
                <w:bCs/>
                <w:lang w:eastAsia="x-none"/>
              </w:rPr>
            </w:pPr>
            <w:r w:rsidRPr="00454F90">
              <w:rPr>
                <w:bCs/>
                <w:lang w:eastAsia="x-none"/>
              </w:rPr>
              <w:t>Companies to report N’, e.g. N’=128 or equal to X</w:t>
            </w:r>
          </w:p>
          <w:p w14:paraId="3F64D370" w14:textId="77777777" w:rsidR="00454F90" w:rsidRPr="00454F90" w:rsidRDefault="00454F90" w:rsidP="00454F90">
            <w:pPr>
              <w:numPr>
                <w:ilvl w:val="0"/>
                <w:numId w:val="34"/>
              </w:numPr>
              <w:rPr>
                <w:bCs/>
                <w:lang w:eastAsia="x-none"/>
              </w:rPr>
            </w:pPr>
            <w:r w:rsidRPr="00454F90">
              <w:rPr>
                <w:bCs/>
                <w:lang w:eastAsia="x-none"/>
              </w:rPr>
              <w:t>Map the frequency domain signal obtained by N’-points DFT to the X subcarriers of B</w:t>
            </w:r>
            <w:r w:rsidRPr="00454F90">
              <w:rPr>
                <w:bCs/>
                <w:vertAlign w:val="subscript"/>
                <w:lang w:eastAsia="x-none"/>
              </w:rPr>
              <w:t>tx,R2D</w:t>
            </w:r>
            <w:r w:rsidRPr="00454F90">
              <w:rPr>
                <w:bCs/>
                <w:lang w:eastAsia="x-none"/>
              </w:rPr>
              <w:t xml:space="preserve">. </w:t>
            </w:r>
          </w:p>
          <w:p w14:paraId="1A104987" w14:textId="77777777" w:rsidR="00454F90" w:rsidRPr="00454F90" w:rsidRDefault="00454F90" w:rsidP="00454F90">
            <w:pPr>
              <w:numPr>
                <w:ilvl w:val="1"/>
                <w:numId w:val="34"/>
              </w:numPr>
              <w:rPr>
                <w:bCs/>
                <w:lang w:eastAsia="x-none"/>
              </w:rPr>
            </w:pPr>
            <w:r w:rsidRPr="00454F90">
              <w:rPr>
                <w:bCs/>
                <w:lang w:eastAsia="x-none"/>
              </w:rPr>
              <w:t>Companies report how to map and report X</w:t>
            </w:r>
          </w:p>
          <w:p w14:paraId="7DE191B6" w14:textId="77777777" w:rsidR="00454F90" w:rsidRPr="00454F90" w:rsidRDefault="00454F90" w:rsidP="00454F90">
            <w:pPr>
              <w:numPr>
                <w:ilvl w:val="0"/>
                <w:numId w:val="34"/>
              </w:numPr>
              <w:rPr>
                <w:bCs/>
                <w:lang w:eastAsia="x-none"/>
              </w:rPr>
            </w:pPr>
            <w:r w:rsidRPr="00454F90">
              <w:rPr>
                <w:bCs/>
                <w:lang w:eastAsia="x-none"/>
              </w:rPr>
              <w:lastRenderedPageBreak/>
              <w:t>An N-points IDFT is performed to obtain the time domain signal.</w:t>
            </w:r>
          </w:p>
          <w:p w14:paraId="519FF2DF" w14:textId="77777777" w:rsidR="00454F90" w:rsidRPr="00454F90" w:rsidRDefault="00454F90" w:rsidP="00454F90">
            <w:pPr>
              <w:numPr>
                <w:ilvl w:val="1"/>
                <w:numId w:val="34"/>
              </w:numPr>
              <w:rPr>
                <w:bCs/>
                <w:lang w:eastAsia="x-none"/>
              </w:rPr>
            </w:pPr>
            <w:r w:rsidRPr="00454F90">
              <w:rPr>
                <w:bCs/>
                <w:lang w:eastAsia="x-none"/>
              </w:rPr>
              <w:t>Companies to report N, and how value was selected</w:t>
            </w:r>
          </w:p>
          <w:p w14:paraId="237794E1" w14:textId="6E2B218C" w:rsidR="00454F90" w:rsidRPr="00454F90" w:rsidRDefault="00454F90" w:rsidP="00454F90">
            <w:pPr>
              <w:rPr>
                <w:bCs/>
                <w:lang w:eastAsia="x-none"/>
              </w:rPr>
            </w:pPr>
            <w:r w:rsidRPr="00454F90">
              <w:rPr>
                <w:bCs/>
                <w:lang w:eastAsia="x-none"/>
              </w:rPr>
              <w:t>Note: companies report whether/how CP samples are added.</w:t>
            </w:r>
          </w:p>
          <w:p w14:paraId="3D974500" w14:textId="77777777" w:rsidR="00454F90" w:rsidRPr="00454F90" w:rsidRDefault="00454F90" w:rsidP="00454F90">
            <w:pPr>
              <w:rPr>
                <w:b/>
                <w:bCs/>
                <w:highlight w:val="green"/>
                <w:lang w:eastAsia="x-none"/>
              </w:rPr>
            </w:pPr>
            <w:r w:rsidRPr="00454F90">
              <w:rPr>
                <w:b/>
                <w:bCs/>
                <w:highlight w:val="green"/>
                <w:lang w:eastAsia="x-none"/>
              </w:rPr>
              <w:t>Agreement</w:t>
            </w:r>
          </w:p>
          <w:p w14:paraId="6F3EE511" w14:textId="77777777" w:rsidR="00454F90" w:rsidRPr="00454F90" w:rsidRDefault="00454F90" w:rsidP="00454F90">
            <w:pPr>
              <w:rPr>
                <w:bCs/>
                <w:lang w:eastAsia="x-none"/>
              </w:rPr>
            </w:pPr>
            <w:r w:rsidRPr="00454F90">
              <w:rPr>
                <w:bCs/>
                <w:lang w:eastAsia="x-none"/>
              </w:rPr>
              <w:t xml:space="preserve">The study assumes the following bit to chip mapping for Manchester encoding: </w:t>
            </w:r>
          </w:p>
          <w:p w14:paraId="5AE6B5BC" w14:textId="77777777" w:rsidR="00454F90" w:rsidRPr="00454F90" w:rsidRDefault="00454F90" w:rsidP="00454F90">
            <w:pPr>
              <w:numPr>
                <w:ilvl w:val="1"/>
                <w:numId w:val="35"/>
              </w:numPr>
              <w:rPr>
                <w:bCs/>
                <w:lang w:eastAsia="x-none"/>
              </w:rPr>
            </w:pPr>
            <w:r w:rsidRPr="00454F90">
              <w:rPr>
                <w:bCs/>
                <w:lang w:eastAsia="x-none"/>
              </w:rPr>
              <w:t>bit 0</w:t>
            </w:r>
            <w:r w:rsidRPr="00454F90">
              <w:rPr>
                <w:rFonts w:hint="eastAsia"/>
                <w:bCs/>
                <w:lang w:eastAsia="x-none"/>
              </w:rPr>
              <w:t>→</w:t>
            </w:r>
            <w:r w:rsidRPr="00454F90">
              <w:rPr>
                <w:bCs/>
                <w:lang w:eastAsia="x-none"/>
              </w:rPr>
              <w:t>chips{10}, bit 1</w:t>
            </w:r>
            <w:r w:rsidRPr="00454F90">
              <w:rPr>
                <w:rFonts w:hint="eastAsia"/>
                <w:bCs/>
                <w:lang w:eastAsia="x-none"/>
              </w:rPr>
              <w:t>→</w:t>
            </w:r>
            <w:r w:rsidRPr="00454F90">
              <w:rPr>
                <w:bCs/>
                <w:lang w:eastAsia="x-none"/>
              </w:rPr>
              <w:t>chips{01}</w:t>
            </w:r>
          </w:p>
          <w:p w14:paraId="5FD6D12D" w14:textId="77777777" w:rsidR="00454F90" w:rsidRPr="00454F90" w:rsidRDefault="00454F90" w:rsidP="00454F90">
            <w:pPr>
              <w:numPr>
                <w:ilvl w:val="0"/>
                <w:numId w:val="35"/>
              </w:numPr>
              <w:rPr>
                <w:bCs/>
                <w:lang w:eastAsia="x-none"/>
              </w:rPr>
            </w:pPr>
            <w:r w:rsidRPr="00454F90">
              <w:rPr>
                <w:bCs/>
                <w:lang w:eastAsia="x-none"/>
              </w:rPr>
              <w:t>FFS: Variant of the above for CP handling</w:t>
            </w:r>
          </w:p>
          <w:p w14:paraId="54E71A79" w14:textId="2F131F93" w:rsidR="00797684" w:rsidRDefault="00797684" w:rsidP="00454F90">
            <w:pPr>
              <w:widowControl w:val="0"/>
              <w:autoSpaceDE w:val="0"/>
              <w:autoSpaceDN w:val="0"/>
              <w:adjustRightInd w:val="0"/>
              <w:spacing w:after="0" w:line="240" w:lineRule="auto"/>
              <w:ind w:left="714"/>
              <w:rPr>
                <w:lang w:eastAsia="x-none"/>
              </w:rPr>
            </w:pPr>
          </w:p>
        </w:tc>
      </w:tr>
    </w:tbl>
    <w:p w14:paraId="613294A0" w14:textId="6BB0B885" w:rsidR="00E80568" w:rsidRDefault="00E80568" w:rsidP="00157F7F"/>
    <w:p w14:paraId="6F6D4A72" w14:textId="0EB35449" w:rsidR="00206B7A" w:rsidRDefault="00F41D0B" w:rsidP="00157F7F">
      <w:r>
        <w:rPr>
          <w:sz w:val="24"/>
          <w:szCs w:val="24"/>
        </w:rPr>
        <w:t>For the</w:t>
      </w:r>
      <w:r w:rsidR="00206B7A" w:rsidRPr="00074E90">
        <w:rPr>
          <w:sz w:val="24"/>
          <w:szCs w:val="24"/>
        </w:rPr>
        <w:t xml:space="preserve"> </w:t>
      </w:r>
      <w:r w:rsidR="00E31263">
        <w:rPr>
          <w:sz w:val="24"/>
          <w:szCs w:val="24"/>
        </w:rPr>
        <w:t xml:space="preserve">Rel-19 </w:t>
      </w:r>
      <w:r w:rsidR="00E2772E">
        <w:rPr>
          <w:sz w:val="24"/>
          <w:szCs w:val="24"/>
        </w:rPr>
        <w:t xml:space="preserve">Ambient IoT </w:t>
      </w:r>
      <w:r w:rsidR="00577006">
        <w:rPr>
          <w:sz w:val="24"/>
          <w:szCs w:val="24"/>
        </w:rPr>
        <w:t>study</w:t>
      </w:r>
      <w:r>
        <w:rPr>
          <w:sz w:val="24"/>
          <w:szCs w:val="24"/>
        </w:rPr>
        <w:t>, it</w:t>
      </w:r>
      <w:r w:rsidR="00577006">
        <w:rPr>
          <w:sz w:val="24"/>
          <w:szCs w:val="24"/>
        </w:rPr>
        <w:t xml:space="preserve"> is </w:t>
      </w:r>
      <w:r>
        <w:rPr>
          <w:sz w:val="24"/>
          <w:szCs w:val="24"/>
        </w:rPr>
        <w:t>up to</w:t>
      </w:r>
      <w:r w:rsidR="00577006">
        <w:rPr>
          <w:sz w:val="24"/>
          <w:szCs w:val="24"/>
        </w:rPr>
        <w:t xml:space="preserve"> the working groups to </w:t>
      </w:r>
      <w:r w:rsidR="00B62A30">
        <w:rPr>
          <w:sz w:val="24"/>
          <w:szCs w:val="24"/>
        </w:rPr>
        <w:t>decide the specific design requirements.</w:t>
      </w:r>
      <w:r w:rsidR="00CE5E7B">
        <w:rPr>
          <w:sz w:val="24"/>
          <w:szCs w:val="24"/>
        </w:rPr>
        <w:t xml:space="preserve"> </w:t>
      </w:r>
      <w:r w:rsidR="003730C9">
        <w:rPr>
          <w:sz w:val="24"/>
          <w:szCs w:val="24"/>
        </w:rPr>
        <w:t>To</w:t>
      </w:r>
      <w:r w:rsidR="00201E1A">
        <w:rPr>
          <w:sz w:val="24"/>
          <w:szCs w:val="24"/>
        </w:rPr>
        <w:t xml:space="preserve"> study the </w:t>
      </w:r>
      <w:r w:rsidR="00333AB2">
        <w:rPr>
          <w:sz w:val="24"/>
          <w:szCs w:val="24"/>
        </w:rPr>
        <w:t>candidate</w:t>
      </w:r>
      <w:r w:rsidR="00383478">
        <w:rPr>
          <w:sz w:val="24"/>
          <w:szCs w:val="24"/>
        </w:rPr>
        <w:t xml:space="preserve"> </w:t>
      </w:r>
      <w:r w:rsidR="00D54FAA">
        <w:rPr>
          <w:sz w:val="24"/>
          <w:szCs w:val="24"/>
        </w:rPr>
        <w:t>physical layer signals, methods, and procedures</w:t>
      </w:r>
      <w:r w:rsidR="00333AB2">
        <w:rPr>
          <w:sz w:val="24"/>
          <w:szCs w:val="24"/>
        </w:rPr>
        <w:t>,</w:t>
      </w:r>
      <w:r w:rsidR="00383478">
        <w:rPr>
          <w:sz w:val="24"/>
          <w:szCs w:val="24"/>
        </w:rPr>
        <w:t xml:space="preserve"> it is </w:t>
      </w:r>
      <w:r w:rsidR="00333AB2">
        <w:rPr>
          <w:sz w:val="24"/>
          <w:szCs w:val="24"/>
        </w:rPr>
        <w:t>necessary</w:t>
      </w:r>
      <w:r w:rsidR="00383478">
        <w:rPr>
          <w:sz w:val="24"/>
          <w:szCs w:val="24"/>
        </w:rPr>
        <w:t xml:space="preserve"> to </w:t>
      </w:r>
      <w:r w:rsidR="0056525E">
        <w:rPr>
          <w:sz w:val="24"/>
          <w:szCs w:val="24"/>
        </w:rPr>
        <w:t>determine</w:t>
      </w:r>
      <w:r w:rsidR="00383478">
        <w:rPr>
          <w:sz w:val="24"/>
          <w:szCs w:val="24"/>
        </w:rPr>
        <w:t xml:space="preserve"> the </w:t>
      </w:r>
      <w:r w:rsidR="00333AB2">
        <w:rPr>
          <w:sz w:val="24"/>
          <w:szCs w:val="24"/>
        </w:rPr>
        <w:t xml:space="preserve">KPIs for the AIoT device. </w:t>
      </w:r>
    </w:p>
    <w:p w14:paraId="3267B176" w14:textId="5DE96317" w:rsidR="006D341D" w:rsidRPr="003A6799" w:rsidRDefault="002E4009" w:rsidP="006D341D">
      <w:r w:rsidRPr="00B7059F">
        <w:rPr>
          <w:b/>
          <w:bCs/>
          <w:sz w:val="24"/>
          <w:szCs w:val="24"/>
        </w:rPr>
        <w:t>Proposal 1:</w:t>
      </w:r>
      <w:r w:rsidRPr="00B7059F">
        <w:rPr>
          <w:sz w:val="24"/>
          <w:szCs w:val="24"/>
        </w:rPr>
        <w:t xml:space="preserve"> </w:t>
      </w:r>
      <w:r w:rsidR="002300A4" w:rsidRPr="00B7059F">
        <w:rPr>
          <w:sz w:val="24"/>
          <w:szCs w:val="24"/>
        </w:rPr>
        <w:t xml:space="preserve">RAN1 should define </w:t>
      </w:r>
      <w:r w:rsidR="002A5F0A">
        <w:rPr>
          <w:sz w:val="24"/>
          <w:szCs w:val="24"/>
        </w:rPr>
        <w:t>KPIs</w:t>
      </w:r>
      <w:r w:rsidR="00D54FAA">
        <w:rPr>
          <w:sz w:val="24"/>
          <w:szCs w:val="24"/>
        </w:rPr>
        <w:t xml:space="preserve"> </w:t>
      </w:r>
      <w:r w:rsidR="00487990">
        <w:rPr>
          <w:sz w:val="24"/>
          <w:szCs w:val="24"/>
        </w:rPr>
        <w:t xml:space="preserve">for </w:t>
      </w:r>
      <w:r w:rsidR="00A307CA">
        <w:rPr>
          <w:sz w:val="24"/>
          <w:szCs w:val="24"/>
        </w:rPr>
        <w:t>further study</w:t>
      </w:r>
      <w:r w:rsidR="00D54FAA">
        <w:rPr>
          <w:sz w:val="24"/>
          <w:szCs w:val="24"/>
        </w:rPr>
        <w:t xml:space="preserve"> </w:t>
      </w:r>
      <w:r w:rsidR="00487990">
        <w:rPr>
          <w:sz w:val="24"/>
          <w:szCs w:val="24"/>
        </w:rPr>
        <w:t xml:space="preserve">and down selection </w:t>
      </w:r>
      <w:r w:rsidR="00D54FAA">
        <w:rPr>
          <w:sz w:val="24"/>
          <w:szCs w:val="24"/>
        </w:rPr>
        <w:t>on physical layer signals, methods, and procedures</w:t>
      </w:r>
      <w:r w:rsidR="00353273">
        <w:t xml:space="preserve">. </w:t>
      </w:r>
      <w:r w:rsidR="00AB17A8">
        <w:rPr>
          <w:bCs/>
        </w:rPr>
        <w:t xml:space="preserve"> </w:t>
      </w:r>
    </w:p>
    <w:p w14:paraId="7BA5A75F" w14:textId="6FDDB9B6" w:rsidR="00513F15" w:rsidRDefault="00C4550E" w:rsidP="006148D5">
      <w:pPr>
        <w:pStyle w:val="Heading2"/>
      </w:pPr>
      <w:r w:rsidRPr="009A4259">
        <w:rPr>
          <w:rFonts w:ascii="Times New Roman" w:hAnsi="Times New Roman" w:cs="Times New Roman"/>
          <w:b/>
          <w:bCs/>
          <w:color w:val="auto"/>
          <w:sz w:val="28"/>
          <w:szCs w:val="28"/>
        </w:rPr>
        <w:t>2.</w:t>
      </w:r>
      <w:r w:rsidR="00935569">
        <w:rPr>
          <w:rFonts w:ascii="Times New Roman" w:hAnsi="Times New Roman" w:cs="Times New Roman"/>
          <w:b/>
          <w:bCs/>
          <w:color w:val="auto"/>
          <w:sz w:val="28"/>
          <w:szCs w:val="28"/>
        </w:rPr>
        <w:t>1</w:t>
      </w:r>
      <w:r w:rsidRPr="009A4259">
        <w:rPr>
          <w:rFonts w:ascii="Times New Roman" w:hAnsi="Times New Roman" w:cs="Times New Roman"/>
          <w:b/>
          <w:bCs/>
          <w:color w:val="auto"/>
          <w:sz w:val="28"/>
          <w:szCs w:val="28"/>
        </w:rPr>
        <w:t xml:space="preserve"> </w:t>
      </w:r>
      <w:r w:rsidR="009C00B1">
        <w:rPr>
          <w:rFonts w:ascii="Times New Roman" w:hAnsi="Times New Roman" w:cs="Times New Roman"/>
          <w:b/>
          <w:bCs/>
          <w:color w:val="auto"/>
          <w:sz w:val="28"/>
          <w:szCs w:val="28"/>
        </w:rPr>
        <w:t>Waveform</w:t>
      </w:r>
      <w:r w:rsidR="0037402B" w:rsidRPr="009A4259">
        <w:rPr>
          <w:rFonts w:ascii="Times New Roman" w:hAnsi="Times New Roman" w:cs="Times New Roman"/>
          <w:b/>
          <w:bCs/>
          <w:color w:val="auto"/>
          <w:sz w:val="28"/>
          <w:szCs w:val="28"/>
        </w:rPr>
        <w:t xml:space="preserve"> and Modulation</w:t>
      </w:r>
    </w:p>
    <w:p w14:paraId="0FE38D1E" w14:textId="282A68E4" w:rsidR="007D68C2" w:rsidRPr="009C00B1" w:rsidRDefault="00B83CB9" w:rsidP="004E73FD">
      <w:pPr>
        <w:rPr>
          <w:sz w:val="24"/>
          <w:szCs w:val="24"/>
        </w:rPr>
      </w:pPr>
      <w:r w:rsidRPr="009C00B1">
        <w:rPr>
          <w:sz w:val="24"/>
          <w:szCs w:val="24"/>
        </w:rPr>
        <w:t xml:space="preserve">From </w:t>
      </w:r>
      <w:r w:rsidR="00302C63" w:rsidRPr="009C00B1">
        <w:rPr>
          <w:sz w:val="24"/>
          <w:szCs w:val="24"/>
        </w:rPr>
        <w:t>the reader's</w:t>
      </w:r>
      <w:r w:rsidRPr="009C00B1">
        <w:rPr>
          <w:sz w:val="24"/>
          <w:szCs w:val="24"/>
        </w:rPr>
        <w:t xml:space="preserve"> perspective</w:t>
      </w:r>
      <w:r w:rsidR="007D68C2" w:rsidRPr="009C00B1">
        <w:rPr>
          <w:sz w:val="24"/>
          <w:szCs w:val="24"/>
        </w:rPr>
        <w:t>, a reader can</w:t>
      </w:r>
      <w:r w:rsidR="00302C63" w:rsidRPr="009C00B1">
        <w:rPr>
          <w:sz w:val="24"/>
          <w:szCs w:val="24"/>
        </w:rPr>
        <w:t xml:space="preserve"> </w:t>
      </w:r>
      <w:r w:rsidR="00277DA1" w:rsidRPr="009C00B1">
        <w:rPr>
          <w:sz w:val="24"/>
          <w:szCs w:val="24"/>
        </w:rPr>
        <w:t xml:space="preserve">work </w:t>
      </w:r>
      <w:r w:rsidR="00302C63" w:rsidRPr="009C00B1">
        <w:rPr>
          <w:sz w:val="24"/>
          <w:szCs w:val="24"/>
        </w:rPr>
        <w:t>in two modes</w:t>
      </w:r>
      <w:r w:rsidR="00004B89" w:rsidRPr="009C00B1">
        <w:rPr>
          <w:sz w:val="24"/>
          <w:szCs w:val="24"/>
        </w:rPr>
        <w:t>.</w:t>
      </w:r>
      <w:r w:rsidR="00302C63" w:rsidRPr="009C00B1">
        <w:rPr>
          <w:sz w:val="24"/>
          <w:szCs w:val="24"/>
        </w:rPr>
        <w:t xml:space="preserve"> </w:t>
      </w:r>
      <w:r w:rsidR="00E92687" w:rsidRPr="009C00B1">
        <w:rPr>
          <w:sz w:val="24"/>
          <w:szCs w:val="24"/>
        </w:rPr>
        <w:t>The first</w:t>
      </w:r>
      <w:r w:rsidR="00004B89" w:rsidRPr="009C00B1">
        <w:rPr>
          <w:sz w:val="24"/>
          <w:szCs w:val="24"/>
        </w:rPr>
        <w:t xml:space="preserve"> one </w:t>
      </w:r>
      <w:r w:rsidR="00277DA1" w:rsidRPr="009C00B1">
        <w:rPr>
          <w:sz w:val="24"/>
          <w:szCs w:val="24"/>
        </w:rPr>
        <w:t xml:space="preserve">is </w:t>
      </w:r>
      <w:r w:rsidR="00004B89" w:rsidRPr="009C00B1">
        <w:rPr>
          <w:sz w:val="24"/>
          <w:szCs w:val="24"/>
        </w:rPr>
        <w:t xml:space="preserve">the </w:t>
      </w:r>
      <w:r w:rsidR="00277DA1" w:rsidRPr="009C00B1">
        <w:rPr>
          <w:sz w:val="24"/>
          <w:szCs w:val="24"/>
        </w:rPr>
        <w:t>standalone mode</w:t>
      </w:r>
      <w:r w:rsidR="00E92687" w:rsidRPr="009C00B1">
        <w:rPr>
          <w:sz w:val="24"/>
          <w:szCs w:val="24"/>
        </w:rPr>
        <w:t>,</w:t>
      </w:r>
      <w:r w:rsidR="00277DA1" w:rsidRPr="009C00B1">
        <w:rPr>
          <w:sz w:val="24"/>
          <w:szCs w:val="24"/>
        </w:rPr>
        <w:t xml:space="preserve"> where the reader </w:t>
      </w:r>
      <w:r w:rsidR="0056525E" w:rsidRPr="009C00B1">
        <w:rPr>
          <w:sz w:val="24"/>
          <w:szCs w:val="24"/>
        </w:rPr>
        <w:t>only serves the AIoT device</w:t>
      </w:r>
      <w:r w:rsidR="00F8664F">
        <w:rPr>
          <w:sz w:val="24"/>
          <w:szCs w:val="24"/>
        </w:rPr>
        <w:t>.</w:t>
      </w:r>
      <w:r w:rsidR="0056525E" w:rsidRPr="009C00B1">
        <w:rPr>
          <w:sz w:val="24"/>
          <w:szCs w:val="24"/>
        </w:rPr>
        <w:t xml:space="preserve"> </w:t>
      </w:r>
      <w:r w:rsidR="00F8664F">
        <w:rPr>
          <w:sz w:val="24"/>
          <w:szCs w:val="24"/>
        </w:rPr>
        <w:t>I</w:t>
      </w:r>
      <w:r w:rsidR="0056525E" w:rsidRPr="009C00B1">
        <w:rPr>
          <w:sz w:val="24"/>
          <w:szCs w:val="24"/>
        </w:rPr>
        <w:t>n this case, it is up to the reader's implementation to use an OFDM-based signal for an R2D link</w:t>
      </w:r>
      <w:r w:rsidR="001F01E6" w:rsidRPr="009C00B1">
        <w:rPr>
          <w:sz w:val="24"/>
          <w:szCs w:val="24"/>
        </w:rPr>
        <w:t xml:space="preserve">. </w:t>
      </w:r>
      <w:r w:rsidR="0062013E" w:rsidRPr="009C00B1">
        <w:rPr>
          <w:sz w:val="24"/>
          <w:szCs w:val="24"/>
        </w:rPr>
        <w:t xml:space="preserve">In the second mode of operation, the reader is either </w:t>
      </w:r>
      <w:r w:rsidR="001336BE" w:rsidRPr="009C00B1">
        <w:rPr>
          <w:sz w:val="24"/>
          <w:szCs w:val="24"/>
        </w:rPr>
        <w:t xml:space="preserve">a </w:t>
      </w:r>
      <w:r w:rsidR="009C00B1" w:rsidRPr="009C00B1">
        <w:rPr>
          <w:sz w:val="24"/>
          <w:szCs w:val="24"/>
        </w:rPr>
        <w:t>base station</w:t>
      </w:r>
      <w:r w:rsidR="0062013E" w:rsidRPr="009C00B1">
        <w:rPr>
          <w:sz w:val="24"/>
          <w:szCs w:val="24"/>
        </w:rPr>
        <w:t xml:space="preserve"> or an </w:t>
      </w:r>
      <w:r w:rsidR="001336BE" w:rsidRPr="009C00B1">
        <w:rPr>
          <w:sz w:val="24"/>
          <w:szCs w:val="24"/>
        </w:rPr>
        <w:t>intermediate UE</w:t>
      </w:r>
      <w:r w:rsidR="00613B10" w:rsidRPr="009C00B1">
        <w:rPr>
          <w:sz w:val="24"/>
          <w:szCs w:val="24"/>
        </w:rPr>
        <w:t>,</w:t>
      </w:r>
      <w:r w:rsidR="00B164B9" w:rsidRPr="009C00B1">
        <w:rPr>
          <w:sz w:val="24"/>
          <w:szCs w:val="24"/>
        </w:rPr>
        <w:t xml:space="preserve"> where the reader is </w:t>
      </w:r>
      <w:r w:rsidR="0056525E" w:rsidRPr="009C00B1">
        <w:rPr>
          <w:sz w:val="24"/>
          <w:szCs w:val="24"/>
        </w:rPr>
        <w:t>simultaneously serving legacy NR UEs and an AIoT UE</w:t>
      </w:r>
      <w:r w:rsidR="00613B10" w:rsidRPr="009C00B1">
        <w:rPr>
          <w:sz w:val="24"/>
          <w:szCs w:val="24"/>
        </w:rPr>
        <w:t>. In this case</w:t>
      </w:r>
      <w:r w:rsidR="00EC26C1" w:rsidRPr="009C00B1">
        <w:rPr>
          <w:sz w:val="24"/>
          <w:szCs w:val="24"/>
        </w:rPr>
        <w:t>,</w:t>
      </w:r>
      <w:r w:rsidR="005D44EA" w:rsidRPr="009C00B1">
        <w:rPr>
          <w:sz w:val="24"/>
          <w:szCs w:val="24"/>
        </w:rPr>
        <w:t xml:space="preserve"> the </w:t>
      </w:r>
      <w:r w:rsidR="00EC26C1" w:rsidRPr="009C00B1">
        <w:rPr>
          <w:sz w:val="24"/>
          <w:szCs w:val="24"/>
        </w:rPr>
        <w:t>reader</w:t>
      </w:r>
      <w:r w:rsidR="00987024">
        <w:rPr>
          <w:sz w:val="24"/>
          <w:szCs w:val="24"/>
        </w:rPr>
        <w:t xml:space="preserve"> is expected to</w:t>
      </w:r>
      <w:r w:rsidR="00EC26C1" w:rsidRPr="009C00B1">
        <w:rPr>
          <w:sz w:val="24"/>
          <w:szCs w:val="24"/>
        </w:rPr>
        <w:t xml:space="preserve"> </w:t>
      </w:r>
      <w:r w:rsidR="00987024">
        <w:rPr>
          <w:sz w:val="24"/>
          <w:szCs w:val="24"/>
        </w:rPr>
        <w:t>use</w:t>
      </w:r>
      <w:r w:rsidR="00987024" w:rsidRPr="009C00B1">
        <w:rPr>
          <w:sz w:val="24"/>
          <w:szCs w:val="24"/>
        </w:rPr>
        <w:t xml:space="preserve"> </w:t>
      </w:r>
      <w:r w:rsidR="00EC26C1" w:rsidRPr="009C00B1">
        <w:rPr>
          <w:sz w:val="24"/>
          <w:szCs w:val="24"/>
        </w:rPr>
        <w:t xml:space="preserve">the same transmission </w:t>
      </w:r>
      <w:r w:rsidR="00182274" w:rsidRPr="009C00B1">
        <w:rPr>
          <w:sz w:val="24"/>
          <w:szCs w:val="24"/>
        </w:rPr>
        <w:t xml:space="preserve">chain </w:t>
      </w:r>
      <w:r w:rsidR="003730C9" w:rsidRPr="009C00B1">
        <w:rPr>
          <w:sz w:val="24"/>
          <w:szCs w:val="24"/>
        </w:rPr>
        <w:t>to transmit</w:t>
      </w:r>
      <w:r w:rsidR="00182274" w:rsidRPr="009C00B1">
        <w:rPr>
          <w:sz w:val="24"/>
          <w:szCs w:val="24"/>
        </w:rPr>
        <w:t xml:space="preserve"> the legacy NR signals and AIoT signals</w:t>
      </w:r>
      <w:r w:rsidR="00A25056" w:rsidRPr="009C00B1">
        <w:rPr>
          <w:sz w:val="24"/>
          <w:szCs w:val="24"/>
        </w:rPr>
        <w:t xml:space="preserve">, </w:t>
      </w:r>
      <w:r w:rsidR="00327494" w:rsidRPr="009C00B1">
        <w:rPr>
          <w:sz w:val="24"/>
          <w:szCs w:val="24"/>
        </w:rPr>
        <w:t>an</w:t>
      </w:r>
      <w:r w:rsidR="00A25056" w:rsidRPr="009C00B1">
        <w:rPr>
          <w:sz w:val="24"/>
          <w:szCs w:val="24"/>
        </w:rPr>
        <w:t xml:space="preserve"> </w:t>
      </w:r>
      <w:r w:rsidR="00327494" w:rsidRPr="009C00B1">
        <w:rPr>
          <w:sz w:val="24"/>
          <w:szCs w:val="24"/>
        </w:rPr>
        <w:t>OFDM-based</w:t>
      </w:r>
      <w:r w:rsidR="00A25056" w:rsidRPr="009C00B1">
        <w:rPr>
          <w:sz w:val="24"/>
          <w:szCs w:val="24"/>
        </w:rPr>
        <w:t xml:space="preserve"> wave is required for the </w:t>
      </w:r>
      <w:r w:rsidR="00327494" w:rsidRPr="009C00B1">
        <w:rPr>
          <w:sz w:val="24"/>
          <w:szCs w:val="24"/>
        </w:rPr>
        <w:t xml:space="preserve">transmission on </w:t>
      </w:r>
      <w:r w:rsidR="001A660D" w:rsidRPr="009C00B1">
        <w:rPr>
          <w:sz w:val="24"/>
          <w:szCs w:val="24"/>
        </w:rPr>
        <w:t xml:space="preserve">the </w:t>
      </w:r>
      <w:r w:rsidR="00327494" w:rsidRPr="009C00B1">
        <w:rPr>
          <w:sz w:val="24"/>
          <w:szCs w:val="24"/>
        </w:rPr>
        <w:t xml:space="preserve">R2D link. </w:t>
      </w:r>
      <w:r w:rsidR="00AE410D" w:rsidRPr="009C00B1">
        <w:rPr>
          <w:sz w:val="24"/>
          <w:szCs w:val="24"/>
        </w:rPr>
        <w:t>Handling the cyclic prefix (CP) for the AIoT receiver will be difficult</w:t>
      </w:r>
      <w:r w:rsidR="0003460D" w:rsidRPr="009C00B1">
        <w:rPr>
          <w:sz w:val="24"/>
          <w:szCs w:val="24"/>
        </w:rPr>
        <w:t>. I</w:t>
      </w:r>
      <w:r w:rsidR="00A30D4B" w:rsidRPr="009C00B1">
        <w:rPr>
          <w:sz w:val="24"/>
          <w:szCs w:val="24"/>
        </w:rPr>
        <w:t xml:space="preserve">t will be mandatory for the </w:t>
      </w:r>
      <w:r w:rsidR="0003460D" w:rsidRPr="009C00B1">
        <w:rPr>
          <w:sz w:val="24"/>
          <w:szCs w:val="24"/>
        </w:rPr>
        <w:t>AIoT device to be capable of CP identification</w:t>
      </w:r>
      <w:r w:rsidR="000E4A3F" w:rsidRPr="009C00B1">
        <w:rPr>
          <w:sz w:val="24"/>
          <w:szCs w:val="24"/>
        </w:rPr>
        <w:t>.</w:t>
      </w:r>
      <w:r w:rsidR="00CE52DC">
        <w:rPr>
          <w:sz w:val="24"/>
          <w:szCs w:val="24"/>
        </w:rPr>
        <w:t xml:space="preserve"> </w:t>
      </w:r>
      <w:r w:rsidR="000E4A3F" w:rsidRPr="009C00B1">
        <w:rPr>
          <w:sz w:val="24"/>
          <w:szCs w:val="24"/>
        </w:rPr>
        <w:t xml:space="preserve"> </w:t>
      </w:r>
    </w:p>
    <w:p w14:paraId="5F43EEB3" w14:textId="7E4A1423" w:rsidR="00FE0387" w:rsidRPr="006148D5" w:rsidRDefault="00175839" w:rsidP="006148D5">
      <w:pPr>
        <w:pStyle w:val="Heading3"/>
        <w:rPr>
          <w:b/>
          <w:bCs/>
          <w:color w:val="auto"/>
        </w:rPr>
      </w:pPr>
      <w:r w:rsidRPr="006148D5">
        <w:rPr>
          <w:b/>
          <w:bCs/>
          <w:color w:val="auto"/>
        </w:rPr>
        <w:t>2.1.1</w:t>
      </w:r>
      <w:r w:rsidR="00FE0387" w:rsidRPr="006148D5">
        <w:rPr>
          <w:b/>
          <w:bCs/>
          <w:color w:val="auto"/>
        </w:rPr>
        <w:t xml:space="preserve">CP Handling </w:t>
      </w:r>
    </w:p>
    <w:p w14:paraId="40E0DC85" w14:textId="0EE10C37" w:rsidR="00FE6B45" w:rsidRDefault="00D723BD" w:rsidP="002E5CB3">
      <w:pPr>
        <w:rPr>
          <w:sz w:val="24"/>
          <w:szCs w:val="24"/>
        </w:rPr>
      </w:pPr>
      <w:r>
        <w:rPr>
          <w:sz w:val="24"/>
          <w:szCs w:val="24"/>
        </w:rPr>
        <w:t xml:space="preserve">CP in R2D transmission can cause </w:t>
      </w:r>
      <w:r w:rsidR="00CE55E1">
        <w:rPr>
          <w:sz w:val="24"/>
          <w:szCs w:val="24"/>
        </w:rPr>
        <w:t>a false rising or falling edge</w:t>
      </w:r>
      <w:r w:rsidR="00462A58">
        <w:rPr>
          <w:sz w:val="24"/>
          <w:szCs w:val="24"/>
        </w:rPr>
        <w:t xml:space="preserve">, </w:t>
      </w:r>
      <w:r w:rsidR="00A73AE4">
        <w:rPr>
          <w:sz w:val="24"/>
          <w:szCs w:val="24"/>
        </w:rPr>
        <w:t>and if not handled, it</w:t>
      </w:r>
      <w:r w:rsidR="00462A58">
        <w:rPr>
          <w:sz w:val="24"/>
          <w:szCs w:val="24"/>
        </w:rPr>
        <w:t xml:space="preserve"> </w:t>
      </w:r>
      <w:r w:rsidR="00A73AE4">
        <w:rPr>
          <w:sz w:val="24"/>
          <w:szCs w:val="24"/>
        </w:rPr>
        <w:t xml:space="preserve">can </w:t>
      </w:r>
      <w:r w:rsidR="00462A58">
        <w:rPr>
          <w:sz w:val="24"/>
          <w:szCs w:val="24"/>
        </w:rPr>
        <w:t>corrupt the</w:t>
      </w:r>
      <w:r w:rsidR="00A73AE4">
        <w:rPr>
          <w:sz w:val="24"/>
          <w:szCs w:val="24"/>
        </w:rPr>
        <w:t xml:space="preserve"> transmission</w:t>
      </w:r>
      <w:r>
        <w:rPr>
          <w:sz w:val="24"/>
          <w:szCs w:val="24"/>
        </w:rPr>
        <w:t xml:space="preserve">. </w:t>
      </w:r>
      <w:r w:rsidR="00FE6B45">
        <w:rPr>
          <w:sz w:val="24"/>
          <w:szCs w:val="24"/>
        </w:rPr>
        <w:t xml:space="preserve">In </w:t>
      </w:r>
      <w:r w:rsidR="006F7CAC">
        <w:rPr>
          <w:sz w:val="24"/>
          <w:szCs w:val="24"/>
        </w:rPr>
        <w:t>the RAN1#11</w:t>
      </w:r>
      <w:r w:rsidR="00BB1924">
        <w:rPr>
          <w:sz w:val="24"/>
          <w:szCs w:val="24"/>
        </w:rPr>
        <w:t>7</w:t>
      </w:r>
      <w:r w:rsidR="006F7CAC">
        <w:rPr>
          <w:sz w:val="24"/>
          <w:szCs w:val="24"/>
        </w:rPr>
        <w:t xml:space="preserve"> meeting, the following agreement was </w:t>
      </w:r>
      <w:r w:rsidR="00BB1924">
        <w:rPr>
          <w:sz w:val="24"/>
          <w:szCs w:val="24"/>
        </w:rPr>
        <w:t xml:space="preserve">made </w:t>
      </w:r>
      <w:r w:rsidR="006F7CAC">
        <w:rPr>
          <w:sz w:val="24"/>
          <w:szCs w:val="24"/>
        </w:rPr>
        <w:t>to handle the CP-related</w:t>
      </w:r>
      <w:r w:rsidR="00142854">
        <w:rPr>
          <w:sz w:val="24"/>
          <w:szCs w:val="24"/>
        </w:rPr>
        <w:t xml:space="preserve"> </w:t>
      </w:r>
      <w:r w:rsidR="006F7CAC">
        <w:rPr>
          <w:sz w:val="24"/>
          <w:szCs w:val="24"/>
        </w:rPr>
        <w:t xml:space="preserve">issues. </w:t>
      </w:r>
    </w:p>
    <w:tbl>
      <w:tblPr>
        <w:tblStyle w:val="TableGrid"/>
        <w:tblW w:w="0" w:type="auto"/>
        <w:tblLook w:val="04A0" w:firstRow="1" w:lastRow="0" w:firstColumn="1" w:lastColumn="0" w:noHBand="0" w:noVBand="1"/>
      </w:tblPr>
      <w:tblGrid>
        <w:gridCol w:w="9629"/>
      </w:tblGrid>
      <w:tr w:rsidR="00CC690F" w14:paraId="00A2D944" w14:textId="77777777" w:rsidTr="00CC690F">
        <w:tc>
          <w:tcPr>
            <w:tcW w:w="9629" w:type="dxa"/>
          </w:tcPr>
          <w:p w14:paraId="686E399D" w14:textId="1DDED04E" w:rsidR="00FA0C6E" w:rsidRPr="00FE269A" w:rsidRDefault="00FA0C6E" w:rsidP="00FA0C6E">
            <w:pPr>
              <w:spacing w:after="0" w:line="240" w:lineRule="auto"/>
              <w:rPr>
                <w:rFonts w:eastAsia="DengXian"/>
                <w:bCs/>
                <w:lang w:eastAsia="zh-CN"/>
              </w:rPr>
            </w:pPr>
            <w:r w:rsidRPr="006148D5">
              <w:rPr>
                <w:rFonts w:eastAsia="DengXian"/>
                <w:bCs/>
                <w:highlight w:val="green"/>
                <w:lang w:eastAsia="zh-CN"/>
              </w:rPr>
              <w:t>Agreement</w:t>
            </w:r>
          </w:p>
          <w:p w14:paraId="67A52169" w14:textId="77777777" w:rsidR="00FA0C6E" w:rsidRPr="00FA0C6E" w:rsidRDefault="00FA0C6E" w:rsidP="00FA0C6E">
            <w:pPr>
              <w:spacing w:after="0" w:line="240" w:lineRule="auto"/>
              <w:rPr>
                <w:rFonts w:eastAsia="DengXian"/>
                <w:bCs/>
                <w:lang w:eastAsia="zh-CN"/>
              </w:rPr>
            </w:pPr>
            <w:r w:rsidRPr="00FA0C6E">
              <w:rPr>
                <w:rFonts w:eastAsia="DengXian"/>
                <w:bCs/>
                <w:lang w:eastAsia="zh-CN"/>
              </w:rPr>
              <w:t>Study the following regarding CP location/length determination for Method Type 1:</w:t>
            </w:r>
          </w:p>
          <w:p w14:paraId="44FFB021" w14:textId="77777777" w:rsidR="00FA0C6E" w:rsidRPr="00FA0C6E" w:rsidRDefault="00FA0C6E" w:rsidP="00FA0C6E">
            <w:pPr>
              <w:numPr>
                <w:ilvl w:val="1"/>
                <w:numId w:val="36"/>
              </w:numPr>
              <w:spacing w:after="0" w:line="240" w:lineRule="auto"/>
              <w:rPr>
                <w:rFonts w:eastAsia="DengXian"/>
                <w:bCs/>
                <w:lang w:eastAsia="zh-CN"/>
              </w:rPr>
            </w:pPr>
            <w:r w:rsidRPr="00FA0C6E">
              <w:rPr>
                <w:rFonts w:eastAsia="DengXian"/>
                <w:bCs/>
                <w:lang w:eastAsia="zh-CN"/>
              </w:rPr>
              <w:t>Alt 1: Device assumes same CP length for each OFDM symbol, i.e. does not distinguish exact CP length among different OFDM symbols</w:t>
            </w:r>
          </w:p>
          <w:p w14:paraId="2014CCEA" w14:textId="77777777" w:rsidR="00FA0C6E" w:rsidRPr="00FA0C6E" w:rsidRDefault="00FA0C6E" w:rsidP="00FA0C6E">
            <w:pPr>
              <w:numPr>
                <w:ilvl w:val="1"/>
                <w:numId w:val="36"/>
              </w:numPr>
              <w:spacing w:after="0" w:line="240" w:lineRule="auto"/>
              <w:rPr>
                <w:rFonts w:eastAsia="DengXian"/>
                <w:bCs/>
                <w:lang w:eastAsia="zh-CN"/>
              </w:rPr>
            </w:pPr>
            <w:r w:rsidRPr="00FA0C6E">
              <w:rPr>
                <w:rFonts w:eastAsia="DengXian"/>
                <w:bCs/>
                <w:lang w:eastAsia="zh-CN"/>
              </w:rPr>
              <w:t>Alt 2: duration between transition edges is utilized by device to determine CP location/length, i.e. if the duration appears to be invalid based on known chip duration</w:t>
            </w:r>
          </w:p>
          <w:p w14:paraId="5905E833"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are encouraged to clarify the CP removal method used and implementation aspects for the device</w:t>
            </w:r>
          </w:p>
          <w:p w14:paraId="52A9D966"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Evaluations are encouraged to be performed for a small value of M, e.g. 4 and a large value of M, e.g. 24, at least by comparison to the case where the CP length of each OFDM symbol is known by device</w:t>
            </w:r>
          </w:p>
          <w:p w14:paraId="5905F4F8"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should report the values of SFO, and SFO detection methods used in evaluations</w:t>
            </w:r>
          </w:p>
          <w:p w14:paraId="5493C2E8" w14:textId="77777777" w:rsidR="00FA0C6E" w:rsidRPr="00FA0C6E" w:rsidRDefault="00FA0C6E" w:rsidP="00FA0C6E">
            <w:pPr>
              <w:spacing w:after="0" w:line="240" w:lineRule="auto"/>
              <w:rPr>
                <w:rFonts w:eastAsia="DengXian"/>
                <w:bCs/>
                <w:iCs/>
                <w:lang w:eastAsia="zh-CN"/>
              </w:rPr>
            </w:pPr>
          </w:p>
          <w:p w14:paraId="43A91EF0" w14:textId="77777777" w:rsidR="00FA0C6E" w:rsidRPr="00FA0C6E" w:rsidRDefault="00FA0C6E" w:rsidP="00FA0C6E">
            <w:pPr>
              <w:spacing w:after="0" w:line="240" w:lineRule="auto"/>
              <w:rPr>
                <w:rFonts w:eastAsia="DengXian"/>
                <w:bCs/>
                <w:iCs/>
                <w:lang w:val="en-US" w:eastAsia="zh-CN"/>
              </w:rPr>
            </w:pPr>
          </w:p>
          <w:p w14:paraId="4A14C32A" w14:textId="77777777" w:rsidR="00FA0C6E" w:rsidRPr="00FA0C6E" w:rsidRDefault="00FA0C6E" w:rsidP="00FA0C6E">
            <w:pPr>
              <w:spacing w:after="0" w:line="240" w:lineRule="auto"/>
              <w:rPr>
                <w:rFonts w:eastAsia="DengXian"/>
                <w:bCs/>
                <w:lang w:eastAsia="zh-CN"/>
              </w:rPr>
            </w:pPr>
            <w:r w:rsidRPr="006148D5">
              <w:rPr>
                <w:rFonts w:eastAsia="DengXian"/>
                <w:bCs/>
                <w:highlight w:val="green"/>
                <w:lang w:eastAsia="zh-CN"/>
              </w:rPr>
              <w:t>Agreement</w:t>
            </w:r>
          </w:p>
          <w:p w14:paraId="19900444" w14:textId="77777777" w:rsidR="00FA0C6E" w:rsidRPr="00FA0C6E" w:rsidRDefault="00FA0C6E" w:rsidP="00FA0C6E">
            <w:pPr>
              <w:spacing w:after="0" w:line="240" w:lineRule="auto"/>
              <w:rPr>
                <w:rFonts w:eastAsia="DengXian"/>
                <w:bCs/>
                <w:lang w:eastAsia="zh-CN"/>
              </w:rPr>
            </w:pPr>
            <w:r w:rsidRPr="00FA0C6E">
              <w:rPr>
                <w:rFonts w:eastAsia="DengXian"/>
                <w:bCs/>
                <w:lang w:eastAsia="zh-CN"/>
              </w:rPr>
              <w:t>Study the following options regarding subcarrier orthogonality for Method Type 2:</w:t>
            </w:r>
          </w:p>
          <w:p w14:paraId="45006EA8"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Alt 1: Method Type 2 retains subcarrier orthogonality (i.e. CP copied from the end of an OFDM symbol)</w:t>
            </w:r>
          </w:p>
          <w:p w14:paraId="3CA20796"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Alt 1-1: The first OOK chip(s) and the last OOK chip(s) in an OFDM symbol are the same</w:t>
            </w:r>
          </w:p>
          <w:p w14:paraId="2F09D631" w14:textId="77777777" w:rsidR="00FA0C6E" w:rsidRPr="00FA0C6E" w:rsidRDefault="00FA0C6E" w:rsidP="00FA0C6E">
            <w:pPr>
              <w:numPr>
                <w:ilvl w:val="1"/>
                <w:numId w:val="37"/>
              </w:numPr>
              <w:spacing w:after="0" w:line="240" w:lineRule="auto"/>
              <w:rPr>
                <w:rFonts w:eastAsia="DengXian"/>
                <w:bCs/>
                <w:lang w:eastAsia="zh-CN"/>
              </w:rPr>
            </w:pPr>
            <w:r w:rsidRPr="00FA0C6E">
              <w:rPr>
                <w:rFonts w:eastAsia="DengXian"/>
                <w:bCs/>
                <w:lang w:eastAsia="zh-CN"/>
              </w:rPr>
              <w:t>FFS: whether this alternative applies if CP length is longer than the chip duration</w:t>
            </w:r>
          </w:p>
          <w:p w14:paraId="276AE155"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lastRenderedPageBreak/>
              <w:t>Alt 1-2: Ensure a transition edge occurs only at the start or only at the end of the CP, and no transition edge occurs during the CP</w:t>
            </w:r>
          </w:p>
          <w:p w14:paraId="4A5330F3"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Other potential methods are not precluded</w:t>
            </w:r>
          </w:p>
          <w:p w14:paraId="7489C785"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Alt 2: Method Type 2 does not retain subcarrier orthogonality</w:t>
            </w:r>
          </w:p>
          <w:p w14:paraId="64B83313" w14:textId="77777777" w:rsidR="00FA0C6E" w:rsidRPr="00FA0C6E" w:rsidRDefault="00FA0C6E" w:rsidP="00FA0C6E">
            <w:pPr>
              <w:numPr>
                <w:ilvl w:val="0"/>
                <w:numId w:val="37"/>
              </w:numPr>
              <w:spacing w:after="0" w:line="240" w:lineRule="auto"/>
              <w:rPr>
                <w:rFonts w:eastAsia="DengXian"/>
                <w:bCs/>
                <w:lang w:eastAsia="zh-CN"/>
              </w:rPr>
            </w:pPr>
          </w:p>
          <w:p w14:paraId="098C4030" w14:textId="77777777" w:rsidR="00FA0C6E" w:rsidRPr="00FA0C6E" w:rsidRDefault="00FA0C6E" w:rsidP="00FA0C6E">
            <w:pPr>
              <w:numPr>
                <w:ilvl w:val="0"/>
                <w:numId w:val="37"/>
              </w:numPr>
              <w:spacing w:after="0" w:line="240" w:lineRule="auto"/>
              <w:rPr>
                <w:rFonts w:eastAsia="DengXian"/>
                <w:bCs/>
                <w:lang w:eastAsia="zh-CN"/>
              </w:rPr>
            </w:pPr>
            <w:r w:rsidRPr="00FA0C6E">
              <w:rPr>
                <w:rFonts w:eastAsia="DengXian"/>
                <w:bCs/>
                <w:lang w:eastAsia="zh-CN"/>
              </w:rPr>
              <w:t>Proponents to bring further details to RAN1#118</w:t>
            </w:r>
          </w:p>
          <w:p w14:paraId="64873492"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 xml:space="preserve">Evaluations and discussions are encouraged to be performed for a small value of </w:t>
            </w:r>
            <w:r w:rsidRPr="00FA0C6E">
              <w:rPr>
                <w:rFonts w:eastAsia="DengXian"/>
                <w:bCs/>
                <w:i/>
                <w:iCs/>
                <w:lang w:eastAsia="zh-CN"/>
              </w:rPr>
              <w:t>M</w:t>
            </w:r>
            <w:r w:rsidRPr="00FA0C6E">
              <w:rPr>
                <w:rFonts w:eastAsia="DengXian"/>
                <w:bCs/>
                <w:lang w:eastAsia="zh-CN"/>
              </w:rPr>
              <w:t xml:space="preserve">, e.g. </w:t>
            </w:r>
            <w:r w:rsidRPr="00FA0C6E">
              <w:rPr>
                <w:rFonts w:eastAsia="DengXian"/>
                <w:bCs/>
                <w:i/>
                <w:iCs/>
                <w:lang w:eastAsia="zh-CN"/>
              </w:rPr>
              <w:t>M</w:t>
            </w:r>
            <w:r w:rsidRPr="00FA0C6E">
              <w:rPr>
                <w:rFonts w:eastAsia="DengXian"/>
                <w:bCs/>
                <w:lang w:eastAsia="zh-CN"/>
              </w:rPr>
              <w:t xml:space="preserve"> = 4 and a large value of </w:t>
            </w:r>
            <w:r w:rsidRPr="00FA0C6E">
              <w:rPr>
                <w:rFonts w:eastAsia="DengXian"/>
                <w:bCs/>
                <w:i/>
                <w:iCs/>
                <w:lang w:eastAsia="zh-CN"/>
              </w:rPr>
              <w:t>M</w:t>
            </w:r>
            <w:r w:rsidRPr="00FA0C6E">
              <w:rPr>
                <w:rFonts w:eastAsia="DengXian"/>
                <w:bCs/>
                <w:lang w:eastAsia="zh-CN"/>
              </w:rPr>
              <w:t xml:space="preserve">, e.g. </w:t>
            </w:r>
            <w:r w:rsidRPr="00FA0C6E">
              <w:rPr>
                <w:rFonts w:eastAsia="DengXian"/>
                <w:bCs/>
                <w:i/>
                <w:iCs/>
                <w:lang w:eastAsia="zh-CN"/>
              </w:rPr>
              <w:t>M</w:t>
            </w:r>
            <w:r w:rsidRPr="00FA0C6E">
              <w:rPr>
                <w:rFonts w:eastAsia="DengXian"/>
                <w:bCs/>
                <w:lang w:eastAsia="zh-CN"/>
              </w:rPr>
              <w:t xml:space="preserve"> = 24.</w:t>
            </w:r>
          </w:p>
          <w:p w14:paraId="31F8BBA7" w14:textId="77777777" w:rsidR="00FA0C6E" w:rsidRPr="00FA0C6E" w:rsidRDefault="00FA0C6E" w:rsidP="00FA0C6E">
            <w:pPr>
              <w:numPr>
                <w:ilvl w:val="0"/>
                <w:numId w:val="36"/>
              </w:numPr>
              <w:spacing w:after="0" w:line="240" w:lineRule="auto"/>
              <w:rPr>
                <w:rFonts w:eastAsia="DengXian"/>
                <w:bCs/>
                <w:lang w:eastAsia="zh-CN"/>
              </w:rPr>
            </w:pPr>
            <w:r w:rsidRPr="00FA0C6E">
              <w:rPr>
                <w:rFonts w:eastAsia="DengXian"/>
                <w:bCs/>
                <w:lang w:eastAsia="zh-CN"/>
              </w:rPr>
              <w:t>Companies should report the values of SFO, and SFO detection methods used in evaluations</w:t>
            </w:r>
          </w:p>
          <w:p w14:paraId="1374BDD2" w14:textId="3EF8BF08" w:rsidR="00FA0C6E" w:rsidRPr="00CC690F" w:rsidRDefault="00FA0C6E" w:rsidP="006148D5">
            <w:pPr>
              <w:spacing w:after="0" w:line="240" w:lineRule="auto"/>
              <w:rPr>
                <w:rFonts w:eastAsia="DengXian"/>
                <w:bCs/>
                <w:lang w:eastAsia="zh-CN"/>
              </w:rPr>
            </w:pPr>
          </w:p>
        </w:tc>
      </w:tr>
    </w:tbl>
    <w:p w14:paraId="1FC61C92" w14:textId="53CCCD18" w:rsidR="00CC690F" w:rsidRDefault="00CC690F" w:rsidP="002E5CB3">
      <w:pPr>
        <w:rPr>
          <w:sz w:val="24"/>
          <w:szCs w:val="24"/>
        </w:rPr>
      </w:pPr>
    </w:p>
    <w:p w14:paraId="361B91CB" w14:textId="77777777" w:rsidR="00A6663B" w:rsidRDefault="00FA58DE" w:rsidP="002E5CB3">
      <w:pPr>
        <w:rPr>
          <w:sz w:val="24"/>
          <w:szCs w:val="24"/>
        </w:rPr>
      </w:pPr>
      <w:r>
        <w:rPr>
          <w:sz w:val="24"/>
          <w:szCs w:val="24"/>
        </w:rPr>
        <w:t xml:space="preserve">In </w:t>
      </w:r>
      <w:r w:rsidR="00502EA7">
        <w:rPr>
          <w:sz w:val="24"/>
          <w:szCs w:val="24"/>
        </w:rPr>
        <w:t>the case of the in-band operation of the reader</w:t>
      </w:r>
      <w:r w:rsidR="00436F2A">
        <w:rPr>
          <w:sz w:val="24"/>
          <w:szCs w:val="24"/>
        </w:rPr>
        <w:t>,</w:t>
      </w:r>
      <w:r w:rsidR="00AB35D1">
        <w:rPr>
          <w:sz w:val="24"/>
          <w:szCs w:val="24"/>
        </w:rPr>
        <w:t xml:space="preserve"> </w:t>
      </w:r>
      <w:r w:rsidR="000F6F69">
        <w:rPr>
          <w:sz w:val="24"/>
          <w:szCs w:val="24"/>
        </w:rPr>
        <w:t>solutions</w:t>
      </w:r>
      <w:r w:rsidR="00AB35D1">
        <w:rPr>
          <w:sz w:val="24"/>
          <w:szCs w:val="24"/>
        </w:rPr>
        <w:t xml:space="preserve"> </w:t>
      </w:r>
      <w:r w:rsidR="00436F2A">
        <w:rPr>
          <w:sz w:val="24"/>
          <w:szCs w:val="24"/>
        </w:rPr>
        <w:t>fo</w:t>
      </w:r>
      <w:r w:rsidR="00502EA7">
        <w:rPr>
          <w:sz w:val="24"/>
          <w:szCs w:val="24"/>
        </w:rPr>
        <w:t xml:space="preserve">r </w:t>
      </w:r>
      <w:r w:rsidR="00AB35D1">
        <w:rPr>
          <w:sz w:val="24"/>
          <w:szCs w:val="24"/>
        </w:rPr>
        <w:t>handling</w:t>
      </w:r>
      <w:r w:rsidR="00502EA7">
        <w:rPr>
          <w:sz w:val="24"/>
          <w:szCs w:val="24"/>
        </w:rPr>
        <w:t xml:space="preserve"> CP could be categorized </w:t>
      </w:r>
      <w:r w:rsidR="000F6F69">
        <w:rPr>
          <w:sz w:val="24"/>
          <w:szCs w:val="24"/>
        </w:rPr>
        <w:t>between the reader-side solution and the device-side solution.</w:t>
      </w:r>
      <w:r w:rsidR="00E3572A">
        <w:rPr>
          <w:sz w:val="24"/>
          <w:szCs w:val="24"/>
        </w:rPr>
        <w:t xml:space="preserve"> Few of these solutions were discussed in the </w:t>
      </w:r>
      <w:r w:rsidR="00110542">
        <w:rPr>
          <w:sz w:val="24"/>
          <w:szCs w:val="24"/>
        </w:rPr>
        <w:t>previous</w:t>
      </w:r>
      <w:r w:rsidR="00E3572A">
        <w:rPr>
          <w:sz w:val="24"/>
          <w:szCs w:val="24"/>
        </w:rPr>
        <w:t xml:space="preserve"> meetings</w:t>
      </w:r>
      <w:r w:rsidR="00110542">
        <w:rPr>
          <w:sz w:val="24"/>
          <w:szCs w:val="24"/>
        </w:rPr>
        <w:t>.</w:t>
      </w:r>
      <w:r w:rsidR="001422EA">
        <w:rPr>
          <w:sz w:val="24"/>
          <w:szCs w:val="24"/>
        </w:rPr>
        <w:t xml:space="preserve"> </w:t>
      </w:r>
    </w:p>
    <w:p w14:paraId="1D7C946C" w14:textId="1E053B1A" w:rsidR="00B37405" w:rsidRDefault="009F109C" w:rsidP="002E5CB3">
      <w:pPr>
        <w:rPr>
          <w:sz w:val="24"/>
          <w:szCs w:val="24"/>
        </w:rPr>
      </w:pPr>
      <w:r>
        <w:rPr>
          <w:sz w:val="24"/>
          <w:szCs w:val="24"/>
        </w:rPr>
        <w:t xml:space="preserve">Considering the </w:t>
      </w:r>
      <w:r w:rsidR="00870DC8">
        <w:rPr>
          <w:sz w:val="24"/>
          <w:szCs w:val="24"/>
        </w:rPr>
        <w:t>device's</w:t>
      </w:r>
      <w:r>
        <w:rPr>
          <w:sz w:val="24"/>
          <w:szCs w:val="24"/>
        </w:rPr>
        <w:t xml:space="preserve"> </w:t>
      </w:r>
      <w:r w:rsidR="003D586A">
        <w:rPr>
          <w:sz w:val="24"/>
          <w:szCs w:val="24"/>
        </w:rPr>
        <w:t>complexity</w:t>
      </w:r>
      <w:r w:rsidR="000F6F69">
        <w:rPr>
          <w:sz w:val="24"/>
          <w:szCs w:val="24"/>
        </w:rPr>
        <w:t xml:space="preserve"> </w:t>
      </w:r>
      <w:r w:rsidR="003D586A">
        <w:rPr>
          <w:sz w:val="24"/>
          <w:szCs w:val="24"/>
        </w:rPr>
        <w:t>in mind it is preferred</w:t>
      </w:r>
      <w:r w:rsidR="00502EA7">
        <w:rPr>
          <w:sz w:val="24"/>
          <w:szCs w:val="24"/>
        </w:rPr>
        <w:t xml:space="preserve"> </w:t>
      </w:r>
      <w:r w:rsidR="003D586A">
        <w:rPr>
          <w:sz w:val="24"/>
          <w:szCs w:val="24"/>
        </w:rPr>
        <w:t>to implement</w:t>
      </w:r>
      <w:r w:rsidR="00870DC8">
        <w:rPr>
          <w:sz w:val="24"/>
          <w:szCs w:val="24"/>
        </w:rPr>
        <w:t xml:space="preserve"> </w:t>
      </w:r>
      <w:r w:rsidR="00241B8D">
        <w:rPr>
          <w:sz w:val="24"/>
          <w:szCs w:val="24"/>
        </w:rPr>
        <w:t xml:space="preserve">the </w:t>
      </w:r>
      <w:r w:rsidR="00870DC8">
        <w:rPr>
          <w:sz w:val="24"/>
          <w:szCs w:val="24"/>
        </w:rPr>
        <w:t>reader side solution</w:t>
      </w:r>
      <w:r w:rsidR="00241B8D">
        <w:rPr>
          <w:sz w:val="24"/>
          <w:szCs w:val="24"/>
        </w:rPr>
        <w:t>s. Such as</w:t>
      </w:r>
      <w:r w:rsidR="003D586A">
        <w:rPr>
          <w:sz w:val="24"/>
          <w:szCs w:val="24"/>
        </w:rPr>
        <w:t xml:space="preserve"> </w:t>
      </w:r>
      <w:r w:rsidR="00600FF5">
        <w:rPr>
          <w:sz w:val="24"/>
          <w:szCs w:val="24"/>
        </w:rPr>
        <w:t xml:space="preserve">using separate </w:t>
      </w:r>
      <w:r w:rsidR="00C00C61">
        <w:rPr>
          <w:sz w:val="24"/>
          <w:szCs w:val="24"/>
        </w:rPr>
        <w:t>transm</w:t>
      </w:r>
      <w:r w:rsidR="00902D59">
        <w:rPr>
          <w:sz w:val="24"/>
          <w:szCs w:val="24"/>
        </w:rPr>
        <w:t>itter</w:t>
      </w:r>
      <w:r w:rsidR="00C00C61">
        <w:rPr>
          <w:sz w:val="24"/>
          <w:szCs w:val="24"/>
        </w:rPr>
        <w:t xml:space="preserve"> chains for the NR and R2D </w:t>
      </w:r>
      <w:r w:rsidR="00902D59">
        <w:rPr>
          <w:sz w:val="24"/>
          <w:szCs w:val="24"/>
        </w:rPr>
        <w:t>transmission</w:t>
      </w:r>
      <w:r w:rsidR="00F44175">
        <w:rPr>
          <w:sz w:val="24"/>
          <w:szCs w:val="24"/>
        </w:rPr>
        <w:t xml:space="preserve"> whic</w:t>
      </w:r>
      <w:r w:rsidR="007553AE">
        <w:rPr>
          <w:sz w:val="24"/>
          <w:szCs w:val="24"/>
        </w:rPr>
        <w:t xml:space="preserve">h is up to the reader implementation. </w:t>
      </w:r>
      <w:r w:rsidR="00421BEC">
        <w:rPr>
          <w:sz w:val="24"/>
          <w:szCs w:val="24"/>
        </w:rPr>
        <w:t xml:space="preserve">It is expected at least for the in-band operation BS </w:t>
      </w:r>
      <w:r w:rsidR="00F3774D">
        <w:rPr>
          <w:sz w:val="24"/>
          <w:szCs w:val="24"/>
        </w:rPr>
        <w:t>will use OOK-4 for R2D transmission</w:t>
      </w:r>
      <w:r w:rsidR="00620566">
        <w:rPr>
          <w:sz w:val="24"/>
          <w:szCs w:val="24"/>
        </w:rPr>
        <w:t xml:space="preserve">, here </w:t>
      </w:r>
      <w:r w:rsidR="00620566" w:rsidRPr="006148D5">
        <w:rPr>
          <w:sz w:val="24"/>
          <w:szCs w:val="24"/>
        </w:rPr>
        <w:t>a guard bit</w:t>
      </w:r>
      <w:r w:rsidR="00620566">
        <w:rPr>
          <w:sz w:val="24"/>
          <w:szCs w:val="24"/>
        </w:rPr>
        <w:t>/bits</w:t>
      </w:r>
      <w:r w:rsidR="00620566" w:rsidRPr="006148D5">
        <w:rPr>
          <w:sz w:val="24"/>
          <w:szCs w:val="24"/>
        </w:rPr>
        <w:t xml:space="preserve"> at every OFDM symbol boundary c</w:t>
      </w:r>
      <w:r w:rsidR="00BE5C60">
        <w:rPr>
          <w:sz w:val="24"/>
          <w:szCs w:val="24"/>
        </w:rPr>
        <w:t>ould be used</w:t>
      </w:r>
      <w:r w:rsidR="00620566" w:rsidRPr="006148D5">
        <w:rPr>
          <w:sz w:val="24"/>
          <w:szCs w:val="24"/>
        </w:rPr>
        <w:t xml:space="preserve"> </w:t>
      </w:r>
      <w:r w:rsidR="00BE5C60">
        <w:rPr>
          <w:sz w:val="24"/>
          <w:szCs w:val="24"/>
        </w:rPr>
        <w:t xml:space="preserve">to </w:t>
      </w:r>
      <w:r w:rsidR="00620566" w:rsidRPr="006148D5">
        <w:rPr>
          <w:sz w:val="24"/>
          <w:szCs w:val="24"/>
        </w:rPr>
        <w:t>ensure no false rising /falling edge at the OFDM symbol boundary</w:t>
      </w:r>
      <w:r w:rsidR="00BE5C60">
        <w:rPr>
          <w:sz w:val="24"/>
          <w:szCs w:val="24"/>
        </w:rPr>
        <w:t xml:space="preserve"> due to CP. </w:t>
      </w:r>
      <w:r w:rsidR="00CF29EF">
        <w:rPr>
          <w:sz w:val="24"/>
          <w:szCs w:val="24"/>
        </w:rPr>
        <w:t xml:space="preserve">The no of guard bits or chips </w:t>
      </w:r>
      <w:r w:rsidR="00933754">
        <w:rPr>
          <w:sz w:val="24"/>
          <w:szCs w:val="24"/>
        </w:rPr>
        <w:t>could be calculated as</w:t>
      </w:r>
      <w:r w:rsidR="00041F14">
        <w:rPr>
          <w:sz w:val="24"/>
          <w:szCs w:val="24"/>
        </w:rPr>
        <w:t xml:space="preserve"> </w:t>
      </w:r>
      <w:r w:rsidR="006E68C8">
        <w:rPr>
          <w:i/>
          <w:iCs/>
          <w:sz w:val="24"/>
          <w:szCs w:val="24"/>
        </w:rPr>
        <w:t>number</w:t>
      </w:r>
      <w:r w:rsidR="00933754" w:rsidRPr="006148D5">
        <w:rPr>
          <w:i/>
          <w:iCs/>
          <w:sz w:val="24"/>
          <w:szCs w:val="24"/>
        </w:rPr>
        <w:t xml:space="preserve"> of guard bits/chips=ceil</w:t>
      </w:r>
      <w:r w:rsidR="00642966" w:rsidRPr="006148D5">
        <w:rPr>
          <w:i/>
          <w:iCs/>
          <w:sz w:val="24"/>
          <w:szCs w:val="24"/>
        </w:rPr>
        <w:t>(</w:t>
      </w:r>
      <w:r w:rsidR="001F1F89" w:rsidRPr="006148D5">
        <w:rPr>
          <w:i/>
          <w:iCs/>
          <w:sz w:val="24"/>
          <w:szCs w:val="24"/>
        </w:rPr>
        <w:t>CP duration</w:t>
      </w:r>
      <w:r w:rsidR="00642966" w:rsidRPr="006148D5">
        <w:rPr>
          <w:i/>
          <w:iCs/>
          <w:sz w:val="24"/>
          <w:szCs w:val="24"/>
        </w:rPr>
        <w:t xml:space="preserve"> </w:t>
      </w:r>
      <w:r w:rsidR="001F1F89" w:rsidRPr="006148D5">
        <w:rPr>
          <w:i/>
          <w:iCs/>
          <w:sz w:val="24"/>
          <w:szCs w:val="24"/>
        </w:rPr>
        <w:t>/bit</w:t>
      </w:r>
      <w:r w:rsidR="0051644A" w:rsidRPr="006148D5">
        <w:rPr>
          <w:i/>
          <w:iCs/>
          <w:sz w:val="24"/>
          <w:szCs w:val="24"/>
        </w:rPr>
        <w:t xml:space="preserve"> or </w:t>
      </w:r>
      <w:r w:rsidR="001F1F89" w:rsidRPr="006148D5">
        <w:rPr>
          <w:i/>
          <w:iCs/>
          <w:sz w:val="24"/>
          <w:szCs w:val="24"/>
        </w:rPr>
        <w:t>chip</w:t>
      </w:r>
      <w:r w:rsidR="00933754" w:rsidRPr="006148D5">
        <w:rPr>
          <w:i/>
          <w:iCs/>
          <w:sz w:val="24"/>
          <w:szCs w:val="24"/>
        </w:rPr>
        <w:t xml:space="preserve"> </w:t>
      </w:r>
      <w:r w:rsidR="0051644A" w:rsidRPr="006148D5">
        <w:rPr>
          <w:i/>
          <w:iCs/>
          <w:sz w:val="24"/>
          <w:szCs w:val="24"/>
        </w:rPr>
        <w:t>duration</w:t>
      </w:r>
      <w:r w:rsidR="00642966" w:rsidRPr="006148D5">
        <w:rPr>
          <w:i/>
          <w:iCs/>
          <w:sz w:val="24"/>
          <w:szCs w:val="24"/>
        </w:rPr>
        <w:t>)</w:t>
      </w:r>
      <w:r w:rsidR="00A90895">
        <w:rPr>
          <w:sz w:val="24"/>
          <w:szCs w:val="24"/>
        </w:rPr>
        <w:t xml:space="preserve">. </w:t>
      </w:r>
      <w:r w:rsidR="00F603D9">
        <w:rPr>
          <w:sz w:val="24"/>
          <w:szCs w:val="24"/>
        </w:rPr>
        <w:t xml:space="preserve">In </w:t>
      </w:r>
      <w:r w:rsidR="00041F14">
        <w:rPr>
          <w:sz w:val="24"/>
          <w:szCs w:val="24"/>
        </w:rPr>
        <w:t xml:space="preserve">the </w:t>
      </w:r>
      <w:r w:rsidR="00F603D9">
        <w:rPr>
          <w:sz w:val="24"/>
          <w:szCs w:val="24"/>
        </w:rPr>
        <w:t xml:space="preserve">case </w:t>
      </w:r>
      <w:r w:rsidR="00F11E33">
        <w:rPr>
          <w:sz w:val="24"/>
          <w:szCs w:val="24"/>
        </w:rPr>
        <w:t>of</w:t>
      </w:r>
      <w:r w:rsidR="00941823">
        <w:rPr>
          <w:sz w:val="24"/>
          <w:szCs w:val="24"/>
        </w:rPr>
        <w:t xml:space="preserve"> </w:t>
      </w:r>
      <w:r w:rsidR="00C66C57">
        <w:rPr>
          <w:sz w:val="24"/>
          <w:szCs w:val="24"/>
        </w:rPr>
        <w:t xml:space="preserve">fewer numbers of chips </w:t>
      </w:r>
      <w:r w:rsidR="00DF6053">
        <w:rPr>
          <w:sz w:val="24"/>
          <w:szCs w:val="24"/>
        </w:rPr>
        <w:t xml:space="preserve">transmission </w:t>
      </w:r>
      <w:r w:rsidR="00C66C57">
        <w:rPr>
          <w:sz w:val="24"/>
          <w:szCs w:val="24"/>
        </w:rPr>
        <w:t xml:space="preserve">per OFDM </w:t>
      </w:r>
      <w:r w:rsidR="00274DD1">
        <w:rPr>
          <w:sz w:val="24"/>
          <w:szCs w:val="24"/>
        </w:rPr>
        <w:t>symbol</w:t>
      </w:r>
      <w:r w:rsidR="00BE3859">
        <w:rPr>
          <w:sz w:val="24"/>
          <w:szCs w:val="24"/>
        </w:rPr>
        <w:t xml:space="preserve"> (for a smaller value of M)</w:t>
      </w:r>
      <w:r w:rsidR="00502EA7">
        <w:rPr>
          <w:sz w:val="24"/>
          <w:szCs w:val="24"/>
        </w:rPr>
        <w:t xml:space="preserve"> </w:t>
      </w:r>
      <w:r w:rsidR="00496018">
        <w:rPr>
          <w:sz w:val="24"/>
          <w:szCs w:val="24"/>
        </w:rPr>
        <w:t xml:space="preserve">may not affect the </w:t>
      </w:r>
      <w:r w:rsidR="00600742">
        <w:rPr>
          <w:sz w:val="24"/>
          <w:szCs w:val="24"/>
        </w:rPr>
        <w:t xml:space="preserve">device RF-ED as the CP duration will be </w:t>
      </w:r>
      <w:r w:rsidR="006209C3">
        <w:rPr>
          <w:sz w:val="24"/>
          <w:szCs w:val="24"/>
        </w:rPr>
        <w:t xml:space="preserve">significantly smaller than </w:t>
      </w:r>
      <w:r w:rsidR="00041F14">
        <w:rPr>
          <w:sz w:val="24"/>
          <w:szCs w:val="24"/>
        </w:rPr>
        <w:t xml:space="preserve">the </w:t>
      </w:r>
      <w:r w:rsidR="006209C3">
        <w:rPr>
          <w:sz w:val="24"/>
          <w:szCs w:val="24"/>
        </w:rPr>
        <w:t>chip duration.</w:t>
      </w:r>
    </w:p>
    <w:p w14:paraId="13AE8F52" w14:textId="77777777" w:rsidR="007F6C8B" w:rsidRDefault="006C50EB" w:rsidP="006C50EB">
      <w:pPr>
        <w:rPr>
          <w:sz w:val="24"/>
          <w:szCs w:val="24"/>
        </w:rPr>
      </w:pPr>
      <w:r>
        <w:rPr>
          <w:sz w:val="24"/>
          <w:szCs w:val="24"/>
        </w:rPr>
        <w:t>For the device side CP removal was also discussed in the previous meeting</w:t>
      </w:r>
      <w:r w:rsidR="007F6C8B">
        <w:rPr>
          <w:sz w:val="24"/>
          <w:szCs w:val="24"/>
        </w:rPr>
        <w:t>.</w:t>
      </w:r>
      <w:r>
        <w:rPr>
          <w:sz w:val="24"/>
          <w:szCs w:val="24"/>
        </w:rPr>
        <w:t xml:space="preserve"> </w:t>
      </w:r>
    </w:p>
    <w:p w14:paraId="026AD9BF" w14:textId="17DD4A79" w:rsidR="006C50EB" w:rsidRDefault="00823AD9" w:rsidP="006C50EB">
      <w:pPr>
        <w:rPr>
          <w:sz w:val="24"/>
          <w:szCs w:val="24"/>
        </w:rPr>
      </w:pPr>
      <w:r>
        <w:rPr>
          <w:sz w:val="24"/>
          <w:szCs w:val="24"/>
        </w:rPr>
        <w:t xml:space="preserve">CP handling </w:t>
      </w:r>
      <w:r w:rsidR="00BE3859">
        <w:rPr>
          <w:sz w:val="24"/>
          <w:szCs w:val="24"/>
        </w:rPr>
        <w:t xml:space="preserve">for </w:t>
      </w:r>
      <w:r w:rsidR="00C164F0">
        <w:rPr>
          <w:sz w:val="24"/>
          <w:szCs w:val="24"/>
        </w:rPr>
        <w:t xml:space="preserve">the larger value of M </w:t>
      </w:r>
      <w:r>
        <w:rPr>
          <w:sz w:val="24"/>
          <w:szCs w:val="24"/>
        </w:rPr>
        <w:t>is b</w:t>
      </w:r>
      <w:r w:rsidR="006C50EB">
        <w:rPr>
          <w:sz w:val="24"/>
          <w:szCs w:val="24"/>
        </w:rPr>
        <w:t xml:space="preserve">ased on the device’s capability to drop CP no of samples, to implement such a solution for the AIoT operation SCS should be fixed and should be known to the device. </w:t>
      </w:r>
    </w:p>
    <w:p w14:paraId="45E3E82E" w14:textId="30C845DB" w:rsidR="00A6663B" w:rsidRDefault="006C50EB" w:rsidP="002E5CB3">
      <w:pPr>
        <w:rPr>
          <w:sz w:val="24"/>
          <w:szCs w:val="24"/>
        </w:rPr>
      </w:pPr>
      <w:r>
        <w:rPr>
          <w:b/>
          <w:bCs/>
          <w:sz w:val="24"/>
          <w:szCs w:val="24"/>
        </w:rPr>
        <w:t>Observation</w:t>
      </w:r>
      <w:r w:rsidR="00897BD5">
        <w:rPr>
          <w:b/>
          <w:bCs/>
          <w:sz w:val="24"/>
          <w:szCs w:val="24"/>
        </w:rPr>
        <w:t xml:space="preserve"> 1</w:t>
      </w:r>
      <w:r>
        <w:rPr>
          <w:b/>
          <w:bCs/>
          <w:sz w:val="24"/>
          <w:szCs w:val="24"/>
        </w:rPr>
        <w:t xml:space="preserve">: </w:t>
      </w:r>
      <w:r>
        <w:rPr>
          <w:sz w:val="24"/>
          <w:szCs w:val="24"/>
        </w:rPr>
        <w:t xml:space="preserve">SCS should be fixed for the AIoT operation for device-side CP removal. </w:t>
      </w:r>
    </w:p>
    <w:p w14:paraId="6837B283" w14:textId="01A25FE7" w:rsidR="00503809" w:rsidRPr="0063556F" w:rsidRDefault="00503809" w:rsidP="002E5CB3">
      <w:pPr>
        <w:rPr>
          <w:sz w:val="24"/>
          <w:szCs w:val="24"/>
        </w:rPr>
      </w:pPr>
      <w:r w:rsidRPr="0063556F">
        <w:rPr>
          <w:b/>
          <w:bCs/>
          <w:sz w:val="24"/>
          <w:szCs w:val="24"/>
        </w:rPr>
        <w:t>Proposal 2:</w:t>
      </w:r>
      <w:r w:rsidRPr="0063556F">
        <w:rPr>
          <w:sz w:val="24"/>
          <w:szCs w:val="24"/>
        </w:rPr>
        <w:t xml:space="preserve"> Consider </w:t>
      </w:r>
      <w:r w:rsidR="008D3BF6" w:rsidRPr="0063556F">
        <w:rPr>
          <w:sz w:val="24"/>
          <w:szCs w:val="24"/>
        </w:rPr>
        <w:t xml:space="preserve">the </w:t>
      </w:r>
      <w:r w:rsidRPr="0063556F">
        <w:rPr>
          <w:sz w:val="24"/>
          <w:szCs w:val="24"/>
        </w:rPr>
        <w:t xml:space="preserve">following </w:t>
      </w:r>
      <w:r w:rsidR="008D3BF6" w:rsidRPr="0063556F">
        <w:rPr>
          <w:sz w:val="24"/>
          <w:szCs w:val="24"/>
        </w:rPr>
        <w:t>methods</w:t>
      </w:r>
      <w:r w:rsidRPr="0063556F">
        <w:rPr>
          <w:sz w:val="24"/>
          <w:szCs w:val="24"/>
        </w:rPr>
        <w:t xml:space="preserve"> to handle the CP </w:t>
      </w:r>
      <w:r w:rsidR="008D3BF6" w:rsidRPr="0063556F">
        <w:rPr>
          <w:sz w:val="24"/>
          <w:szCs w:val="24"/>
        </w:rPr>
        <w:t xml:space="preserve">in R2D transmission. </w:t>
      </w:r>
    </w:p>
    <w:p w14:paraId="2E1FE04E" w14:textId="4229EB5E" w:rsidR="008D6635" w:rsidRPr="0063556F" w:rsidRDefault="007748F9" w:rsidP="002E5CB3">
      <w:pPr>
        <w:rPr>
          <w:b/>
          <w:bCs/>
          <w:sz w:val="24"/>
          <w:szCs w:val="24"/>
        </w:rPr>
      </w:pPr>
      <w:r w:rsidRPr="006148D5">
        <w:rPr>
          <w:i/>
          <w:iCs/>
          <w:sz w:val="24"/>
          <w:szCs w:val="24"/>
        </w:rPr>
        <w:t xml:space="preserve">Method for CP </w:t>
      </w:r>
      <w:r w:rsidR="00E3256B" w:rsidRPr="006148D5">
        <w:rPr>
          <w:i/>
          <w:iCs/>
          <w:sz w:val="24"/>
          <w:szCs w:val="24"/>
        </w:rPr>
        <w:t xml:space="preserve">removal </w:t>
      </w:r>
      <w:r w:rsidR="002A4406" w:rsidRPr="006148D5">
        <w:rPr>
          <w:i/>
          <w:iCs/>
          <w:sz w:val="24"/>
          <w:szCs w:val="24"/>
        </w:rPr>
        <w:t>at the transmitter side</w:t>
      </w:r>
      <w:r w:rsidR="002A4406" w:rsidRPr="0063556F">
        <w:rPr>
          <w:b/>
          <w:bCs/>
          <w:sz w:val="24"/>
          <w:szCs w:val="24"/>
        </w:rPr>
        <w:t xml:space="preserve">. </w:t>
      </w:r>
    </w:p>
    <w:p w14:paraId="41C77597" w14:textId="444C6997" w:rsidR="007B168B" w:rsidRPr="0063556F" w:rsidRDefault="008D3BF6" w:rsidP="009618EC">
      <w:pPr>
        <w:ind w:left="720"/>
        <w:rPr>
          <w:sz w:val="24"/>
          <w:szCs w:val="24"/>
        </w:rPr>
      </w:pPr>
      <w:r w:rsidRPr="0063556F">
        <w:rPr>
          <w:sz w:val="24"/>
          <w:szCs w:val="24"/>
        </w:rPr>
        <w:t>Option</w:t>
      </w:r>
      <w:r w:rsidR="002A4406" w:rsidRPr="0063556F">
        <w:rPr>
          <w:sz w:val="24"/>
          <w:szCs w:val="24"/>
        </w:rPr>
        <w:t xml:space="preserve"> 1: </w:t>
      </w:r>
      <w:r w:rsidR="00E3256B" w:rsidRPr="0063556F">
        <w:rPr>
          <w:sz w:val="24"/>
          <w:szCs w:val="24"/>
        </w:rPr>
        <w:t xml:space="preserve">It could </w:t>
      </w:r>
      <w:r w:rsidR="002A4406" w:rsidRPr="0063556F">
        <w:rPr>
          <w:sz w:val="24"/>
          <w:szCs w:val="24"/>
        </w:rPr>
        <w:t>be handled</w:t>
      </w:r>
      <w:r w:rsidR="00E3256B" w:rsidRPr="0063556F">
        <w:rPr>
          <w:sz w:val="24"/>
          <w:szCs w:val="24"/>
        </w:rPr>
        <w:t xml:space="preserve"> </w:t>
      </w:r>
      <w:r w:rsidR="00D30D6E" w:rsidRPr="0063556F">
        <w:rPr>
          <w:sz w:val="24"/>
          <w:szCs w:val="24"/>
        </w:rPr>
        <w:t>on the reader side,</w:t>
      </w:r>
      <w:r w:rsidR="00DD58BA" w:rsidRPr="0063556F">
        <w:rPr>
          <w:sz w:val="24"/>
          <w:szCs w:val="24"/>
        </w:rPr>
        <w:t xml:space="preserve"> where</w:t>
      </w:r>
      <w:r w:rsidR="00176A12" w:rsidRPr="0063556F">
        <w:rPr>
          <w:sz w:val="24"/>
          <w:szCs w:val="24"/>
        </w:rPr>
        <w:t xml:space="preserve"> BS or UE acting as a reader node could use different Tx chains for the R2D signal generation and NR signal generation, leaving the issue of CP handling up to the </w:t>
      </w:r>
      <w:r w:rsidR="008D6635" w:rsidRPr="0063556F">
        <w:rPr>
          <w:sz w:val="24"/>
          <w:szCs w:val="24"/>
        </w:rPr>
        <w:t>reader’s</w:t>
      </w:r>
      <w:r w:rsidR="00416AB9" w:rsidRPr="0063556F">
        <w:rPr>
          <w:sz w:val="24"/>
          <w:szCs w:val="24"/>
        </w:rPr>
        <w:t xml:space="preserve"> impleme</w:t>
      </w:r>
      <w:r w:rsidR="008F7E57" w:rsidRPr="0063556F">
        <w:rPr>
          <w:sz w:val="24"/>
          <w:szCs w:val="24"/>
        </w:rPr>
        <w:t>ntation</w:t>
      </w:r>
      <w:r w:rsidR="00C74823" w:rsidRPr="0063556F">
        <w:rPr>
          <w:sz w:val="24"/>
          <w:szCs w:val="24"/>
        </w:rPr>
        <w:t xml:space="preserve">. </w:t>
      </w:r>
    </w:p>
    <w:p w14:paraId="6A919326" w14:textId="760BD26B" w:rsidR="0072249E" w:rsidRPr="006148D5" w:rsidRDefault="008D3BF6" w:rsidP="009618EC">
      <w:pPr>
        <w:ind w:left="720"/>
        <w:rPr>
          <w:color w:val="FF0000"/>
          <w:sz w:val="24"/>
          <w:szCs w:val="24"/>
        </w:rPr>
      </w:pPr>
      <w:r w:rsidRPr="0063556F">
        <w:rPr>
          <w:sz w:val="24"/>
          <w:szCs w:val="24"/>
        </w:rPr>
        <w:t>Option</w:t>
      </w:r>
      <w:r w:rsidR="0072249E" w:rsidRPr="0063556F">
        <w:rPr>
          <w:sz w:val="24"/>
          <w:szCs w:val="24"/>
        </w:rPr>
        <w:t xml:space="preserve"> 2: </w:t>
      </w:r>
      <w:r w:rsidR="00591F97" w:rsidRPr="0063556F">
        <w:rPr>
          <w:sz w:val="24"/>
          <w:szCs w:val="24"/>
        </w:rPr>
        <w:t xml:space="preserve">In </w:t>
      </w:r>
      <w:r w:rsidR="00C26909" w:rsidRPr="0063556F">
        <w:rPr>
          <w:sz w:val="24"/>
          <w:szCs w:val="24"/>
        </w:rPr>
        <w:t xml:space="preserve">the </w:t>
      </w:r>
      <w:r w:rsidR="00591F97" w:rsidRPr="0063556F">
        <w:rPr>
          <w:sz w:val="24"/>
          <w:szCs w:val="24"/>
        </w:rPr>
        <w:t xml:space="preserve">case of M chip </w:t>
      </w:r>
      <w:r w:rsidR="008F7CCE" w:rsidRPr="0063556F">
        <w:rPr>
          <w:sz w:val="24"/>
          <w:szCs w:val="24"/>
        </w:rPr>
        <w:t>OOK</w:t>
      </w:r>
      <w:r w:rsidR="00604434">
        <w:rPr>
          <w:sz w:val="24"/>
          <w:szCs w:val="24"/>
        </w:rPr>
        <w:t>-</w:t>
      </w:r>
      <w:r w:rsidR="00C26909" w:rsidRPr="0063556F">
        <w:rPr>
          <w:sz w:val="24"/>
          <w:szCs w:val="24"/>
        </w:rPr>
        <w:t>4-based</w:t>
      </w:r>
      <w:r w:rsidR="008F7CCE" w:rsidRPr="0063556F">
        <w:rPr>
          <w:sz w:val="24"/>
          <w:szCs w:val="24"/>
        </w:rPr>
        <w:t xml:space="preserve"> waveform</w:t>
      </w:r>
      <w:r w:rsidR="00C26909" w:rsidRPr="0063556F">
        <w:rPr>
          <w:sz w:val="24"/>
          <w:szCs w:val="24"/>
        </w:rPr>
        <w:t>,</w:t>
      </w:r>
      <w:r w:rsidR="008F7CCE" w:rsidRPr="0063556F">
        <w:rPr>
          <w:sz w:val="24"/>
          <w:szCs w:val="24"/>
        </w:rPr>
        <w:t xml:space="preserve"> the use of </w:t>
      </w:r>
      <w:r w:rsidR="00C26909" w:rsidRPr="0063556F">
        <w:rPr>
          <w:sz w:val="24"/>
          <w:szCs w:val="24"/>
        </w:rPr>
        <w:t xml:space="preserve">a </w:t>
      </w:r>
      <w:r w:rsidR="008F7CCE" w:rsidRPr="0063556F">
        <w:rPr>
          <w:sz w:val="24"/>
          <w:szCs w:val="24"/>
        </w:rPr>
        <w:t>guard bit</w:t>
      </w:r>
      <w:r w:rsidR="008457BD" w:rsidRPr="0063556F">
        <w:rPr>
          <w:sz w:val="24"/>
          <w:szCs w:val="24"/>
        </w:rPr>
        <w:t xml:space="preserve"> at every OFDM symbol boundary can ensure </w:t>
      </w:r>
      <w:r w:rsidR="00536050" w:rsidRPr="0063556F">
        <w:rPr>
          <w:sz w:val="24"/>
          <w:szCs w:val="24"/>
        </w:rPr>
        <w:t xml:space="preserve">no false rising /falling </w:t>
      </w:r>
      <w:r w:rsidR="009B5995" w:rsidRPr="0063556F">
        <w:rPr>
          <w:sz w:val="24"/>
          <w:szCs w:val="24"/>
        </w:rPr>
        <w:t>edge at the OFDM symbol boundary</w:t>
      </w:r>
      <w:r w:rsidR="00A6663B" w:rsidRPr="006148D5">
        <w:rPr>
          <w:sz w:val="24"/>
          <w:szCs w:val="24"/>
        </w:rPr>
        <w:t>.</w:t>
      </w:r>
    </w:p>
    <w:p w14:paraId="4787F61A" w14:textId="3E945493" w:rsidR="00191FD5" w:rsidRPr="0063556F" w:rsidRDefault="008D3BF6" w:rsidP="009618EC">
      <w:pPr>
        <w:ind w:left="720"/>
        <w:rPr>
          <w:sz w:val="24"/>
          <w:szCs w:val="24"/>
        </w:rPr>
      </w:pPr>
      <w:r w:rsidRPr="0063556F">
        <w:rPr>
          <w:sz w:val="24"/>
          <w:szCs w:val="24"/>
        </w:rPr>
        <w:t>Option</w:t>
      </w:r>
      <w:r w:rsidR="0067281A" w:rsidRPr="0063556F">
        <w:rPr>
          <w:sz w:val="24"/>
          <w:szCs w:val="24"/>
        </w:rPr>
        <w:t xml:space="preserve"> </w:t>
      </w:r>
      <w:r w:rsidR="00191FD5" w:rsidRPr="0063556F">
        <w:rPr>
          <w:sz w:val="24"/>
          <w:szCs w:val="24"/>
        </w:rPr>
        <w:t>3</w:t>
      </w:r>
      <w:r w:rsidR="0067281A" w:rsidRPr="0063556F">
        <w:rPr>
          <w:sz w:val="24"/>
          <w:szCs w:val="24"/>
        </w:rPr>
        <w:t>:</w:t>
      </w:r>
      <w:r w:rsidR="00191FD5" w:rsidRPr="0063556F">
        <w:rPr>
          <w:sz w:val="24"/>
          <w:szCs w:val="24"/>
        </w:rPr>
        <w:t xml:space="preserve"> </w:t>
      </w:r>
      <w:r w:rsidR="009B5995" w:rsidRPr="0063556F">
        <w:rPr>
          <w:sz w:val="24"/>
          <w:szCs w:val="24"/>
        </w:rPr>
        <w:t>Using</w:t>
      </w:r>
      <w:r w:rsidR="00191FD5" w:rsidRPr="0063556F">
        <w:rPr>
          <w:sz w:val="24"/>
          <w:szCs w:val="24"/>
        </w:rPr>
        <w:t xml:space="preserve"> OOK</w:t>
      </w:r>
      <w:r w:rsidR="00604434">
        <w:rPr>
          <w:sz w:val="24"/>
          <w:szCs w:val="24"/>
        </w:rPr>
        <w:t>-</w:t>
      </w:r>
      <w:r w:rsidR="00191FD5" w:rsidRPr="0063556F">
        <w:rPr>
          <w:sz w:val="24"/>
          <w:szCs w:val="24"/>
        </w:rPr>
        <w:t>1 waveform</w:t>
      </w:r>
      <w:r w:rsidR="009B5995" w:rsidRPr="0063556F">
        <w:rPr>
          <w:sz w:val="24"/>
          <w:szCs w:val="24"/>
        </w:rPr>
        <w:t xml:space="preserve"> for </w:t>
      </w:r>
      <w:r w:rsidR="00B20422" w:rsidRPr="0063556F">
        <w:rPr>
          <w:sz w:val="24"/>
          <w:szCs w:val="24"/>
        </w:rPr>
        <w:t>OFDM-based transmission</w:t>
      </w:r>
      <w:r w:rsidR="00A369E7" w:rsidRPr="0063556F">
        <w:rPr>
          <w:sz w:val="24"/>
          <w:szCs w:val="24"/>
        </w:rPr>
        <w:t xml:space="preserve">, i.e., when the </w:t>
      </w:r>
      <w:r w:rsidR="00B20422" w:rsidRPr="0063556F">
        <w:rPr>
          <w:sz w:val="24"/>
          <w:szCs w:val="24"/>
        </w:rPr>
        <w:t xml:space="preserve">single chip is </w:t>
      </w:r>
      <w:r w:rsidR="00C717CA" w:rsidRPr="0063556F">
        <w:rPr>
          <w:sz w:val="24"/>
          <w:szCs w:val="24"/>
        </w:rPr>
        <w:t xml:space="preserve">transmitted per OFDM symbol. In this case, </w:t>
      </w:r>
      <w:r w:rsidR="0078014B" w:rsidRPr="0063556F">
        <w:rPr>
          <w:sz w:val="24"/>
          <w:szCs w:val="24"/>
        </w:rPr>
        <w:t xml:space="preserve">there would not be </w:t>
      </w:r>
      <w:r w:rsidR="00A369E7" w:rsidRPr="0063556F">
        <w:rPr>
          <w:sz w:val="24"/>
          <w:szCs w:val="24"/>
        </w:rPr>
        <w:t>a</w:t>
      </w:r>
      <w:r w:rsidR="0078014B" w:rsidRPr="0063556F">
        <w:rPr>
          <w:sz w:val="24"/>
          <w:szCs w:val="24"/>
        </w:rPr>
        <w:t xml:space="preserve"> </w:t>
      </w:r>
      <w:r w:rsidR="00A369E7" w:rsidRPr="0063556F">
        <w:rPr>
          <w:sz w:val="24"/>
          <w:szCs w:val="24"/>
        </w:rPr>
        <w:t>transition within OFDM symbol duration.</w:t>
      </w:r>
    </w:p>
    <w:p w14:paraId="27D90527" w14:textId="5365D30B" w:rsidR="00166191" w:rsidRPr="0063556F" w:rsidRDefault="00166191" w:rsidP="009618EC">
      <w:pPr>
        <w:ind w:left="720"/>
        <w:rPr>
          <w:sz w:val="24"/>
          <w:szCs w:val="24"/>
        </w:rPr>
      </w:pPr>
      <w:r w:rsidRPr="0063556F">
        <w:rPr>
          <w:sz w:val="24"/>
          <w:szCs w:val="24"/>
        </w:rPr>
        <w:t xml:space="preserve">Option 4: Some combination of option </w:t>
      </w:r>
      <w:r w:rsidR="005E634A" w:rsidRPr="0063556F">
        <w:rPr>
          <w:sz w:val="24"/>
          <w:szCs w:val="24"/>
        </w:rPr>
        <w:t xml:space="preserve">2 and option 3. </w:t>
      </w:r>
    </w:p>
    <w:p w14:paraId="6F0335C5" w14:textId="0C822768" w:rsidR="003C5691" w:rsidRPr="0063556F" w:rsidRDefault="003C5691" w:rsidP="003C5691">
      <w:pPr>
        <w:rPr>
          <w:sz w:val="24"/>
          <w:szCs w:val="24"/>
        </w:rPr>
      </w:pPr>
      <w:r w:rsidRPr="006148D5">
        <w:rPr>
          <w:i/>
          <w:iCs/>
          <w:sz w:val="24"/>
          <w:szCs w:val="24"/>
        </w:rPr>
        <w:t>Method for CP removal at the receiver side</w:t>
      </w:r>
      <w:r w:rsidRPr="0063556F">
        <w:rPr>
          <w:sz w:val="24"/>
          <w:szCs w:val="24"/>
        </w:rPr>
        <w:t xml:space="preserve">. </w:t>
      </w:r>
    </w:p>
    <w:p w14:paraId="0A9998E3" w14:textId="6A6D544F" w:rsidR="00BA1B4B" w:rsidRDefault="005E634A" w:rsidP="009618EC">
      <w:pPr>
        <w:ind w:left="720"/>
        <w:rPr>
          <w:sz w:val="24"/>
          <w:szCs w:val="24"/>
        </w:rPr>
      </w:pPr>
      <w:r w:rsidRPr="0063556F">
        <w:rPr>
          <w:sz w:val="24"/>
          <w:szCs w:val="24"/>
        </w:rPr>
        <w:t>Option</w:t>
      </w:r>
      <w:r w:rsidR="005E37FD" w:rsidRPr="0063556F">
        <w:rPr>
          <w:sz w:val="24"/>
          <w:szCs w:val="24"/>
        </w:rPr>
        <w:t xml:space="preserve"> 1: </w:t>
      </w:r>
      <w:r w:rsidR="003E1A69" w:rsidRPr="0063556F">
        <w:rPr>
          <w:sz w:val="24"/>
          <w:szCs w:val="24"/>
        </w:rPr>
        <w:t xml:space="preserve">The </w:t>
      </w:r>
      <w:r w:rsidR="009618EC" w:rsidRPr="0063556F">
        <w:rPr>
          <w:sz w:val="24"/>
          <w:szCs w:val="24"/>
        </w:rPr>
        <w:t xml:space="preserve">AIoT </w:t>
      </w:r>
      <w:r w:rsidR="003E1A69" w:rsidRPr="0063556F">
        <w:rPr>
          <w:sz w:val="24"/>
          <w:szCs w:val="24"/>
        </w:rPr>
        <w:t xml:space="preserve">device could sample </w:t>
      </w:r>
      <w:r w:rsidR="00BF23FB" w:rsidRPr="0063556F">
        <w:rPr>
          <w:sz w:val="24"/>
          <w:szCs w:val="24"/>
        </w:rPr>
        <w:t xml:space="preserve">the </w:t>
      </w:r>
      <w:r w:rsidR="003E1A69" w:rsidRPr="0063556F">
        <w:rPr>
          <w:sz w:val="24"/>
          <w:szCs w:val="24"/>
        </w:rPr>
        <w:t xml:space="preserve">R2D signal and discard the </w:t>
      </w:r>
      <w:r w:rsidR="00BF23FB" w:rsidRPr="0063556F">
        <w:rPr>
          <w:sz w:val="24"/>
          <w:szCs w:val="24"/>
        </w:rPr>
        <w:t xml:space="preserve">CP sample. Further study </w:t>
      </w:r>
      <w:r w:rsidR="009618EC" w:rsidRPr="0063556F">
        <w:rPr>
          <w:sz w:val="24"/>
          <w:szCs w:val="24"/>
        </w:rPr>
        <w:t>on how to convey the CP duration to the AIoT device.</w:t>
      </w:r>
    </w:p>
    <w:p w14:paraId="7BBADE5C" w14:textId="5B7D4F10" w:rsidR="00006C90" w:rsidRPr="0063556F" w:rsidRDefault="00006C90" w:rsidP="009618EC">
      <w:pPr>
        <w:ind w:left="720"/>
        <w:rPr>
          <w:sz w:val="24"/>
          <w:szCs w:val="24"/>
        </w:rPr>
      </w:pPr>
      <w:r>
        <w:rPr>
          <w:sz w:val="24"/>
          <w:szCs w:val="24"/>
        </w:rPr>
        <w:t xml:space="preserve">Option 2: </w:t>
      </w:r>
      <w:r w:rsidR="00C5085B">
        <w:rPr>
          <w:sz w:val="24"/>
          <w:szCs w:val="24"/>
        </w:rPr>
        <w:t xml:space="preserve">Not required for </w:t>
      </w:r>
      <w:r w:rsidR="003F4A02">
        <w:rPr>
          <w:sz w:val="24"/>
          <w:szCs w:val="24"/>
        </w:rPr>
        <w:t>smaller M values e.g. 1,2</w:t>
      </w:r>
      <w:r w:rsidR="00604434">
        <w:rPr>
          <w:sz w:val="24"/>
          <w:szCs w:val="24"/>
        </w:rPr>
        <w:t>.</w:t>
      </w:r>
    </w:p>
    <w:p w14:paraId="76562E9E" w14:textId="1AD131A6" w:rsidR="00175839" w:rsidRPr="006148D5" w:rsidRDefault="00175839" w:rsidP="00175839">
      <w:pPr>
        <w:pStyle w:val="Heading3"/>
        <w:rPr>
          <w:b/>
          <w:color w:val="auto"/>
        </w:rPr>
      </w:pPr>
      <w:r w:rsidRPr="006148D5">
        <w:rPr>
          <w:b/>
          <w:color w:val="auto"/>
        </w:rPr>
        <w:lastRenderedPageBreak/>
        <w:t xml:space="preserve">2.1.2 </w:t>
      </w:r>
      <w:r w:rsidR="004726F0">
        <w:rPr>
          <w:b/>
          <w:color w:val="auto"/>
        </w:rPr>
        <w:t>Line Coding</w:t>
      </w:r>
      <w:r w:rsidRPr="006148D5">
        <w:rPr>
          <w:b/>
          <w:color w:val="auto"/>
        </w:rPr>
        <w:t xml:space="preserve"> </w:t>
      </w:r>
    </w:p>
    <w:p w14:paraId="2D8F03D9" w14:textId="3B965B99" w:rsidR="005972C8" w:rsidRPr="0008677A" w:rsidRDefault="005972C8" w:rsidP="006148D5">
      <w:pPr>
        <w:rPr>
          <w:sz w:val="24"/>
          <w:szCs w:val="24"/>
        </w:rPr>
      </w:pPr>
      <w:r w:rsidRPr="0008677A">
        <w:rPr>
          <w:sz w:val="24"/>
          <w:szCs w:val="24"/>
        </w:rPr>
        <w:t>Manchester and PIE</w:t>
      </w:r>
      <w:r w:rsidR="00D30DC7">
        <w:rPr>
          <w:sz w:val="24"/>
          <w:szCs w:val="24"/>
        </w:rPr>
        <w:t xml:space="preserve"> </w:t>
      </w:r>
      <w:r w:rsidR="00B07FD6">
        <w:rPr>
          <w:sz w:val="24"/>
          <w:szCs w:val="24"/>
        </w:rPr>
        <w:t>are considered</w:t>
      </w:r>
      <w:r w:rsidR="00D30DC7">
        <w:rPr>
          <w:sz w:val="24"/>
          <w:szCs w:val="24"/>
        </w:rPr>
        <w:t xml:space="preserve"> for </w:t>
      </w:r>
      <w:r w:rsidR="00B07FD6">
        <w:rPr>
          <w:sz w:val="24"/>
          <w:szCs w:val="24"/>
        </w:rPr>
        <w:t>R2D transmission</w:t>
      </w:r>
      <w:r w:rsidRPr="0008677A">
        <w:rPr>
          <w:sz w:val="24"/>
          <w:szCs w:val="24"/>
        </w:rPr>
        <w:t xml:space="preserve"> each</w:t>
      </w:r>
      <w:r w:rsidR="00B07FD6">
        <w:rPr>
          <w:sz w:val="24"/>
          <w:szCs w:val="24"/>
        </w:rPr>
        <w:t xml:space="preserve"> one</w:t>
      </w:r>
      <w:r w:rsidRPr="0008677A">
        <w:rPr>
          <w:sz w:val="24"/>
          <w:szCs w:val="24"/>
        </w:rPr>
        <w:t xml:space="preserve"> of them</w:t>
      </w:r>
      <w:r w:rsidR="005B3307">
        <w:rPr>
          <w:sz w:val="24"/>
          <w:szCs w:val="24"/>
        </w:rPr>
        <w:t xml:space="preserve"> </w:t>
      </w:r>
      <w:r w:rsidR="00A75C30">
        <w:rPr>
          <w:sz w:val="24"/>
          <w:szCs w:val="24"/>
        </w:rPr>
        <w:t>has its</w:t>
      </w:r>
      <w:r w:rsidR="005B3307">
        <w:rPr>
          <w:sz w:val="24"/>
          <w:szCs w:val="24"/>
        </w:rPr>
        <w:t xml:space="preserve"> advantages and disadvantages</w:t>
      </w:r>
      <w:r w:rsidR="001965C8">
        <w:rPr>
          <w:sz w:val="24"/>
          <w:szCs w:val="24"/>
        </w:rPr>
        <w:t xml:space="preserve"> </w:t>
      </w:r>
      <w:r w:rsidRPr="001965C8">
        <w:rPr>
          <w:sz w:val="24"/>
          <w:szCs w:val="24"/>
        </w:rPr>
        <w:t>[</w:t>
      </w:r>
      <w:r w:rsidR="00897BD5" w:rsidRPr="001965C8">
        <w:rPr>
          <w:sz w:val="24"/>
          <w:szCs w:val="24"/>
        </w:rPr>
        <w:t>3</w:t>
      </w:r>
      <w:r w:rsidRPr="001965C8">
        <w:rPr>
          <w:sz w:val="24"/>
          <w:szCs w:val="24"/>
        </w:rPr>
        <w:t>]</w:t>
      </w:r>
      <w:r w:rsidR="005B0553" w:rsidRPr="001965C8">
        <w:rPr>
          <w:sz w:val="24"/>
          <w:szCs w:val="24"/>
        </w:rPr>
        <w:t>,</w:t>
      </w:r>
      <w:r w:rsidR="005B0553">
        <w:rPr>
          <w:sz w:val="24"/>
          <w:szCs w:val="24"/>
        </w:rPr>
        <w:t xml:space="preserve"> where Manchester</w:t>
      </w:r>
      <w:r w:rsidR="00105A84">
        <w:rPr>
          <w:sz w:val="24"/>
          <w:szCs w:val="24"/>
        </w:rPr>
        <w:t xml:space="preserve"> </w:t>
      </w:r>
      <w:r w:rsidR="00DB5666">
        <w:rPr>
          <w:sz w:val="24"/>
          <w:szCs w:val="24"/>
        </w:rPr>
        <w:t>coding generates</w:t>
      </w:r>
      <w:r w:rsidR="000A07E1">
        <w:rPr>
          <w:sz w:val="24"/>
          <w:szCs w:val="24"/>
        </w:rPr>
        <w:t xml:space="preserve"> a self-clocking </w:t>
      </w:r>
      <w:r w:rsidR="00DB5666">
        <w:rPr>
          <w:sz w:val="24"/>
          <w:szCs w:val="24"/>
        </w:rPr>
        <w:t>signal which helps in</w:t>
      </w:r>
      <w:r w:rsidR="00105A84">
        <w:rPr>
          <w:sz w:val="24"/>
          <w:szCs w:val="24"/>
        </w:rPr>
        <w:t xml:space="preserve"> </w:t>
      </w:r>
      <w:r w:rsidR="00DB5666">
        <w:rPr>
          <w:sz w:val="24"/>
          <w:szCs w:val="24"/>
        </w:rPr>
        <w:t xml:space="preserve">mitigating the effect of SFO </w:t>
      </w:r>
      <w:r w:rsidR="005B0553">
        <w:rPr>
          <w:sz w:val="24"/>
          <w:szCs w:val="24"/>
        </w:rPr>
        <w:t>at device reception.</w:t>
      </w:r>
      <w:r w:rsidRPr="0008677A">
        <w:rPr>
          <w:rFonts w:hint="eastAsia"/>
          <w:sz w:val="24"/>
          <w:szCs w:val="24"/>
        </w:rPr>
        <w:t xml:space="preserve"> For AIoT R2D transmission, the mapping rule from bit to line-code codeword can be defined according to the coding scheme and code rate. Codewords of </w:t>
      </w:r>
      <w:r w:rsidRPr="0008677A">
        <w:rPr>
          <w:sz w:val="24"/>
          <w:szCs w:val="24"/>
        </w:rPr>
        <w:t xml:space="preserve">Manchester code </w:t>
      </w:r>
      <w:r w:rsidRPr="003431EC">
        <w:rPr>
          <w:sz w:val="24"/>
          <w:szCs w:val="24"/>
        </w:rPr>
        <w:t>and PIE</w:t>
      </w:r>
      <w:r w:rsidRPr="0008677A">
        <w:rPr>
          <w:rFonts w:hint="eastAsia"/>
          <w:sz w:val="24"/>
          <w:szCs w:val="24"/>
        </w:rPr>
        <w:t xml:space="preserve"> </w:t>
      </w:r>
      <w:r w:rsidRPr="0008677A">
        <w:rPr>
          <w:sz w:val="24"/>
          <w:szCs w:val="24"/>
        </w:rPr>
        <w:t>with different</w:t>
      </w:r>
      <w:r w:rsidRPr="0008677A">
        <w:rPr>
          <w:rFonts w:hint="eastAsia"/>
          <w:sz w:val="24"/>
          <w:szCs w:val="24"/>
        </w:rPr>
        <w:t xml:space="preserve"> code rates are shown as </w:t>
      </w:r>
      <w:r w:rsidR="00E97DF9">
        <w:rPr>
          <w:sz w:val="24"/>
          <w:szCs w:val="24"/>
        </w:rPr>
        <w:t>follows</w:t>
      </w:r>
      <w:r w:rsidRPr="0008677A">
        <w:rPr>
          <w:rFonts w:hint="eastAsia"/>
          <w:sz w:val="24"/>
          <w:szCs w:val="24"/>
        </w:rPr>
        <w:t xml:space="preserve">. </w:t>
      </w:r>
    </w:p>
    <w:p w14:paraId="62935ED1" w14:textId="4EC55035" w:rsidR="005972C8" w:rsidRPr="0008677A" w:rsidRDefault="005972C8" w:rsidP="005972C8">
      <w:pPr>
        <w:numPr>
          <w:ilvl w:val="0"/>
          <w:numId w:val="35"/>
        </w:numPr>
        <w:snapToGrid w:val="0"/>
        <w:spacing w:beforeLines="50" w:before="120" w:after="120" w:line="259" w:lineRule="auto"/>
        <w:rPr>
          <w:sz w:val="24"/>
          <w:szCs w:val="24"/>
        </w:rPr>
      </w:pPr>
      <w:r w:rsidRPr="0008677A">
        <w:rPr>
          <w:sz w:val="24"/>
          <w:szCs w:val="24"/>
        </w:rPr>
        <w:t xml:space="preserve">For Manchester encoding: </w:t>
      </w:r>
    </w:p>
    <w:p w14:paraId="4AA9609A" w14:textId="77777777" w:rsidR="005972C8" w:rsidRPr="0008677A" w:rsidRDefault="005972C8" w:rsidP="005972C8">
      <w:pPr>
        <w:numPr>
          <w:ilvl w:val="1"/>
          <w:numId w:val="35"/>
        </w:numPr>
        <w:snapToGrid w:val="0"/>
        <w:spacing w:beforeLines="50" w:before="120" w:after="120" w:line="259" w:lineRule="auto"/>
        <w:rPr>
          <w:sz w:val="24"/>
          <w:szCs w:val="24"/>
        </w:rPr>
      </w:pPr>
      <w:r w:rsidRPr="0008677A">
        <w:rPr>
          <w:rFonts w:hint="eastAsia"/>
          <w:sz w:val="24"/>
          <w:szCs w:val="24"/>
        </w:rPr>
        <w:t xml:space="preserve">1/2 code rate: </w:t>
      </w:r>
      <w:r w:rsidRPr="0008677A">
        <w:rPr>
          <w:sz w:val="24"/>
          <w:szCs w:val="24"/>
        </w:rPr>
        <w:t>bit 0</w:t>
      </w:r>
      <w:r w:rsidRPr="0008677A">
        <w:rPr>
          <w:rFonts w:hint="eastAsia"/>
          <w:sz w:val="24"/>
          <w:szCs w:val="24"/>
        </w:rPr>
        <w:t>→</w:t>
      </w:r>
      <w:r w:rsidRPr="0008677A">
        <w:rPr>
          <w:rFonts w:hint="eastAsia"/>
          <w:sz w:val="24"/>
          <w:szCs w:val="24"/>
        </w:rPr>
        <w:t xml:space="preserve"> c</w:t>
      </w:r>
      <w:r w:rsidRPr="0008677A">
        <w:rPr>
          <w:sz w:val="24"/>
          <w:szCs w:val="24"/>
        </w:rPr>
        <w:t>hips{01}, bit 1</w:t>
      </w:r>
      <w:r w:rsidRPr="0008677A">
        <w:rPr>
          <w:rFonts w:hint="eastAsia"/>
          <w:sz w:val="24"/>
          <w:szCs w:val="24"/>
        </w:rPr>
        <w:t>→</w:t>
      </w:r>
      <w:r w:rsidRPr="0008677A">
        <w:rPr>
          <w:rFonts w:hint="eastAsia"/>
          <w:sz w:val="24"/>
          <w:szCs w:val="24"/>
        </w:rPr>
        <w:t>c</w:t>
      </w:r>
      <w:r w:rsidRPr="0008677A">
        <w:rPr>
          <w:sz w:val="24"/>
          <w:szCs w:val="24"/>
        </w:rPr>
        <w:t>hips{10}</w:t>
      </w:r>
    </w:p>
    <w:p w14:paraId="5EEBC444" w14:textId="77777777" w:rsidR="005972C8" w:rsidRPr="0008677A" w:rsidRDefault="005972C8" w:rsidP="005972C8">
      <w:pPr>
        <w:numPr>
          <w:ilvl w:val="1"/>
          <w:numId w:val="35"/>
        </w:numPr>
        <w:snapToGrid w:val="0"/>
        <w:spacing w:beforeLines="50" w:before="120" w:after="120" w:line="259" w:lineRule="auto"/>
        <w:rPr>
          <w:sz w:val="24"/>
          <w:szCs w:val="24"/>
        </w:rPr>
      </w:pPr>
      <w:r w:rsidRPr="0008677A">
        <w:rPr>
          <w:rFonts w:hint="eastAsia"/>
          <w:sz w:val="24"/>
          <w:szCs w:val="24"/>
        </w:rPr>
        <w:t>1/4 code rate</w:t>
      </w:r>
      <w:r w:rsidRPr="0008677A">
        <w:rPr>
          <w:sz w:val="24"/>
          <w:szCs w:val="24"/>
        </w:rPr>
        <w:t xml:space="preserve">: </w:t>
      </w:r>
    </w:p>
    <w:p w14:paraId="15D55A1E" w14:textId="6DE07F49"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ins w:id="3" w:author="Jyotirmay Saini" w:date="2024-08-10T01:55:00Z" w16du:dateUtc="2024-08-09T20:25:00Z">
        <w:r w:rsidR="00303003">
          <w:rPr>
            <w:sz w:val="24"/>
            <w:szCs w:val="24"/>
          </w:rPr>
          <w:t>0</w:t>
        </w:r>
      </w:ins>
      <w:r w:rsidRPr="0008677A">
        <w:rPr>
          <w:rFonts w:hint="eastAsia"/>
          <w:sz w:val="24"/>
          <w:szCs w:val="24"/>
        </w:rPr>
        <w:t>11</w:t>
      </w:r>
      <w:del w:id="4" w:author="Jyotirmay Saini" w:date="2024-08-10T01:55:00Z" w16du:dateUtc="2024-08-09T20:25:00Z">
        <w:r w:rsidRPr="0008677A" w:rsidDel="00443606">
          <w:rPr>
            <w:sz w:val="24"/>
            <w:szCs w:val="24"/>
          </w:rPr>
          <w:delText>0</w:delText>
        </w:r>
      </w:del>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del w:id="5" w:author="Jyotirmay Saini" w:date="2024-08-10T01:55:00Z" w16du:dateUtc="2024-08-09T20:25:00Z">
        <w:r w:rsidRPr="0008677A" w:rsidDel="00443606">
          <w:rPr>
            <w:rFonts w:hint="eastAsia"/>
            <w:sz w:val="24"/>
            <w:szCs w:val="24"/>
          </w:rPr>
          <w:delText>10</w:delText>
        </w:r>
        <w:r w:rsidRPr="0008677A" w:rsidDel="00443606">
          <w:rPr>
            <w:sz w:val="24"/>
            <w:szCs w:val="24"/>
          </w:rPr>
          <w:delText>0</w:delText>
        </w:r>
      </w:del>
      <w:ins w:id="6" w:author="Jyotirmay Saini" w:date="2024-08-10T01:55:00Z" w16du:dateUtc="2024-08-09T20:25:00Z">
        <w:r w:rsidR="00443606">
          <w:rPr>
            <w:sz w:val="24"/>
            <w:szCs w:val="24"/>
          </w:rPr>
          <w:t>1</w:t>
        </w:r>
      </w:ins>
      <w:r w:rsidRPr="0008677A">
        <w:rPr>
          <w:sz w:val="24"/>
          <w:szCs w:val="24"/>
        </w:rPr>
        <w:t>1</w:t>
      </w:r>
      <w:ins w:id="7" w:author="Jyotirmay Saini" w:date="2024-08-10T01:55:00Z" w16du:dateUtc="2024-08-09T20:25:00Z">
        <w:r w:rsidR="00443606">
          <w:rPr>
            <w:sz w:val="24"/>
            <w:szCs w:val="24"/>
          </w:rPr>
          <w:t>00</w:t>
        </w:r>
      </w:ins>
      <w:r w:rsidRPr="0008677A">
        <w:rPr>
          <w:sz w:val="24"/>
          <w:szCs w:val="24"/>
        </w:rPr>
        <w:t>}</w:t>
      </w:r>
    </w:p>
    <w:p w14:paraId="34EEFC94" w14:textId="77777777"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w:t>
      </w:r>
      <w:r w:rsidRPr="0008677A">
        <w:rPr>
          <w:sz w:val="24"/>
          <w:szCs w:val="24"/>
        </w:rPr>
        <w:t>10}</w:t>
      </w:r>
    </w:p>
    <w:p w14:paraId="4F5C7EC6" w14:textId="77777777" w:rsidR="005972C8" w:rsidRPr="0008677A" w:rsidRDefault="005972C8" w:rsidP="005972C8">
      <w:pPr>
        <w:numPr>
          <w:ilvl w:val="1"/>
          <w:numId w:val="35"/>
        </w:numPr>
        <w:snapToGrid w:val="0"/>
        <w:spacing w:beforeLines="50" w:before="120" w:after="120" w:line="259" w:lineRule="auto"/>
        <w:rPr>
          <w:sz w:val="24"/>
          <w:szCs w:val="24"/>
        </w:rPr>
      </w:pPr>
      <w:r w:rsidRPr="0008677A">
        <w:rPr>
          <w:rFonts w:hint="eastAsia"/>
          <w:sz w:val="24"/>
          <w:szCs w:val="24"/>
        </w:rPr>
        <w:t>1/8 code rate</w:t>
      </w:r>
      <w:r w:rsidRPr="0008677A">
        <w:rPr>
          <w:sz w:val="24"/>
          <w:szCs w:val="24"/>
        </w:rPr>
        <w:t xml:space="preserve">: </w:t>
      </w:r>
    </w:p>
    <w:p w14:paraId="2A7856EF" w14:textId="6BB92666"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del w:id="8" w:author="Jyotirmay Saini" w:date="2024-08-10T01:55:00Z" w16du:dateUtc="2024-08-09T20:25:00Z">
        <w:r w:rsidRPr="0008677A" w:rsidDel="00443606">
          <w:rPr>
            <w:rFonts w:hint="eastAsia"/>
            <w:sz w:val="24"/>
            <w:szCs w:val="24"/>
          </w:rPr>
          <w:delText>111</w:delText>
        </w:r>
      </w:del>
      <w:ins w:id="9" w:author="Jyotirmay Saini" w:date="2024-08-10T01:55:00Z" w16du:dateUtc="2024-08-09T20:25:00Z">
        <w:r w:rsidR="00443606">
          <w:rPr>
            <w:sz w:val="24"/>
            <w:szCs w:val="24"/>
          </w:rPr>
          <w:t>000</w:t>
        </w:r>
      </w:ins>
      <w:r w:rsidRPr="0008677A">
        <w:rPr>
          <w:rFonts w:hint="eastAsia"/>
          <w:sz w:val="24"/>
          <w:szCs w:val="24"/>
        </w:rPr>
        <w:t>111</w:t>
      </w:r>
      <w:ins w:id="10" w:author="Jyotirmay Saini" w:date="2024-08-10T01:55:00Z" w16du:dateUtc="2024-08-09T20:25:00Z">
        <w:r w:rsidR="00443606">
          <w:rPr>
            <w:sz w:val="24"/>
            <w:szCs w:val="24"/>
          </w:rPr>
          <w:t>1</w:t>
        </w:r>
      </w:ins>
      <w:del w:id="11" w:author="Jyotirmay Saini" w:date="2024-08-10T01:55:00Z" w16du:dateUtc="2024-08-09T20:25:00Z">
        <w:r w:rsidRPr="0008677A" w:rsidDel="00443606">
          <w:rPr>
            <w:rFonts w:hint="eastAsia"/>
            <w:sz w:val="24"/>
            <w:szCs w:val="24"/>
          </w:rPr>
          <w:delText>0</w:delText>
        </w:r>
      </w:del>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111</w:t>
      </w:r>
      <w:ins w:id="12" w:author="Jyotirmay Saini" w:date="2024-08-10T01:56:00Z" w16du:dateUtc="2024-08-09T20:26:00Z">
        <w:r w:rsidR="00443606">
          <w:rPr>
            <w:sz w:val="24"/>
            <w:szCs w:val="24"/>
          </w:rPr>
          <w:t>10000</w:t>
        </w:r>
      </w:ins>
      <w:del w:id="13" w:author="Jyotirmay Saini" w:date="2024-08-10T01:56:00Z" w16du:dateUtc="2024-08-09T20:26:00Z">
        <w:r w:rsidRPr="0008677A" w:rsidDel="00443606">
          <w:rPr>
            <w:rFonts w:hint="eastAsia"/>
            <w:sz w:val="24"/>
            <w:szCs w:val="24"/>
          </w:rPr>
          <w:delText>00111</w:delText>
        </w:r>
      </w:del>
      <w:r w:rsidRPr="0008677A">
        <w:rPr>
          <w:sz w:val="24"/>
          <w:szCs w:val="24"/>
        </w:rPr>
        <w:t>}</w:t>
      </w:r>
    </w:p>
    <w:p w14:paraId="65ABE2F7" w14:textId="77777777" w:rsidR="005972C8" w:rsidRPr="0008677A" w:rsidRDefault="005972C8" w:rsidP="005972C8">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01010101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10101010</w:t>
      </w:r>
      <w:r w:rsidRPr="0008677A">
        <w:rPr>
          <w:sz w:val="24"/>
          <w:szCs w:val="24"/>
        </w:rPr>
        <w:t>}</w:t>
      </w:r>
    </w:p>
    <w:p w14:paraId="40824CA9" w14:textId="3F3CFC8D" w:rsidR="005972C8" w:rsidRPr="003431EC" w:rsidRDefault="005972C8" w:rsidP="005972C8">
      <w:pPr>
        <w:numPr>
          <w:ilvl w:val="0"/>
          <w:numId w:val="35"/>
        </w:numPr>
        <w:snapToGrid w:val="0"/>
        <w:spacing w:beforeLines="50" w:before="120" w:after="120" w:line="259" w:lineRule="auto"/>
        <w:rPr>
          <w:sz w:val="24"/>
          <w:szCs w:val="24"/>
        </w:rPr>
      </w:pPr>
      <w:r w:rsidRPr="003431EC">
        <w:rPr>
          <w:sz w:val="24"/>
          <w:szCs w:val="24"/>
        </w:rPr>
        <w:t xml:space="preserve">For </w:t>
      </w:r>
      <w:r w:rsidRPr="003431EC">
        <w:rPr>
          <w:rFonts w:hint="eastAsia"/>
          <w:sz w:val="24"/>
          <w:szCs w:val="24"/>
        </w:rPr>
        <w:t>PIE</w:t>
      </w:r>
      <w:r w:rsidRPr="003431EC">
        <w:rPr>
          <w:sz w:val="24"/>
          <w:szCs w:val="24"/>
        </w:rPr>
        <w:t xml:space="preserve">: </w:t>
      </w:r>
    </w:p>
    <w:p w14:paraId="61C3C782" w14:textId="77777777" w:rsidR="005972C8" w:rsidRPr="003431EC" w:rsidRDefault="005972C8" w:rsidP="005972C8">
      <w:pPr>
        <w:numPr>
          <w:ilvl w:val="1"/>
          <w:numId w:val="35"/>
        </w:numPr>
        <w:snapToGrid w:val="0"/>
        <w:spacing w:beforeLines="50" w:before="120" w:after="120" w:line="259" w:lineRule="auto"/>
        <w:rPr>
          <w:sz w:val="24"/>
          <w:szCs w:val="24"/>
        </w:rPr>
      </w:pPr>
      <w:r w:rsidRPr="003431EC">
        <w:rPr>
          <w:rFonts w:hint="eastAsia"/>
          <w:sz w:val="24"/>
          <w:szCs w:val="24"/>
        </w:rPr>
        <w:t xml:space="preserve">A: </w:t>
      </w:r>
      <w:r w:rsidRPr="003431EC">
        <w:rPr>
          <w:sz w:val="24"/>
          <w:szCs w:val="24"/>
        </w:rPr>
        <w:t>bit 0</w:t>
      </w:r>
      <w:r w:rsidRPr="003431EC">
        <w:rPr>
          <w:rFonts w:hint="eastAsia"/>
          <w:sz w:val="24"/>
          <w:szCs w:val="24"/>
        </w:rPr>
        <w:t>→</w:t>
      </w:r>
      <w:r w:rsidRPr="003431EC">
        <w:rPr>
          <w:rFonts w:hint="eastAsia"/>
          <w:sz w:val="24"/>
          <w:szCs w:val="24"/>
        </w:rPr>
        <w:t xml:space="preserve"> c</w:t>
      </w:r>
      <w:r w:rsidRPr="003431EC">
        <w:rPr>
          <w:sz w:val="24"/>
          <w:szCs w:val="24"/>
        </w:rPr>
        <w:t>hips{</w:t>
      </w:r>
      <w:r w:rsidRPr="003431EC">
        <w:rPr>
          <w:rFonts w:hint="eastAsia"/>
          <w:sz w:val="24"/>
          <w:szCs w:val="24"/>
        </w:rPr>
        <w:t>10</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hips{1</w:t>
      </w:r>
      <w:r w:rsidRPr="003431EC">
        <w:rPr>
          <w:rFonts w:hint="eastAsia"/>
          <w:sz w:val="24"/>
          <w:szCs w:val="24"/>
        </w:rPr>
        <w:t>1</w:t>
      </w:r>
      <w:r w:rsidRPr="003431EC">
        <w:rPr>
          <w:sz w:val="24"/>
          <w:szCs w:val="24"/>
        </w:rPr>
        <w:t>0}</w:t>
      </w:r>
    </w:p>
    <w:p w14:paraId="2EC9B772" w14:textId="77777777" w:rsidR="005972C8" w:rsidRPr="003431EC" w:rsidRDefault="005972C8" w:rsidP="005972C8">
      <w:pPr>
        <w:numPr>
          <w:ilvl w:val="1"/>
          <w:numId w:val="35"/>
        </w:numPr>
        <w:snapToGrid w:val="0"/>
        <w:spacing w:beforeLines="50" w:before="120" w:after="120" w:line="259" w:lineRule="auto"/>
        <w:rPr>
          <w:sz w:val="24"/>
          <w:szCs w:val="24"/>
        </w:rPr>
      </w:pPr>
      <w:r w:rsidRPr="003431EC">
        <w:rPr>
          <w:rFonts w:hint="eastAsia"/>
          <w:sz w:val="24"/>
          <w:szCs w:val="24"/>
        </w:rPr>
        <w:t xml:space="preserve">B: </w:t>
      </w:r>
      <w:r w:rsidRPr="003431EC">
        <w:rPr>
          <w:sz w:val="24"/>
          <w:szCs w:val="24"/>
        </w:rPr>
        <w:t xml:space="preserve">bit </w:t>
      </w:r>
      <w:r w:rsidRPr="003431EC">
        <w:rPr>
          <w:rFonts w:hint="eastAsia"/>
          <w:sz w:val="24"/>
          <w:szCs w:val="24"/>
        </w:rPr>
        <w:t>0</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w:t>
      </w:r>
      <w:r w:rsidRPr="003431EC">
        <w:rPr>
          <w:sz w:val="24"/>
          <w:szCs w:val="24"/>
        </w:rPr>
        <w:t>0},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111110</w:t>
      </w:r>
      <w:r w:rsidRPr="003431EC">
        <w:rPr>
          <w:sz w:val="24"/>
          <w:szCs w:val="24"/>
        </w:rPr>
        <w:t>}</w:t>
      </w:r>
    </w:p>
    <w:p w14:paraId="0B8F5580" w14:textId="77777777" w:rsidR="005972C8" w:rsidRPr="003431EC" w:rsidRDefault="005972C8" w:rsidP="005972C8">
      <w:pPr>
        <w:numPr>
          <w:ilvl w:val="1"/>
          <w:numId w:val="35"/>
        </w:numPr>
        <w:snapToGrid w:val="0"/>
        <w:spacing w:beforeLines="50" w:before="120" w:after="120" w:line="259" w:lineRule="auto"/>
        <w:rPr>
          <w:sz w:val="24"/>
          <w:szCs w:val="24"/>
        </w:rPr>
      </w:pPr>
      <w:r w:rsidRPr="003431EC">
        <w:rPr>
          <w:rFonts w:hint="eastAsia"/>
          <w:sz w:val="24"/>
          <w:szCs w:val="24"/>
        </w:rPr>
        <w:t>C</w:t>
      </w:r>
      <w:r w:rsidRPr="003431EC">
        <w:rPr>
          <w:sz w:val="24"/>
          <w:szCs w:val="24"/>
        </w:rPr>
        <w:t xml:space="preserve">: bit </w:t>
      </w:r>
      <w:r w:rsidRPr="003431EC">
        <w:rPr>
          <w:rFonts w:hint="eastAsia"/>
          <w:sz w:val="24"/>
          <w:szCs w:val="24"/>
        </w:rPr>
        <w:t>0</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1011</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w:t>
      </w:r>
      <w:r w:rsidRPr="003431EC">
        <w:rPr>
          <w:sz w:val="24"/>
          <w:szCs w:val="24"/>
        </w:rPr>
        <w:t>}</w:t>
      </w:r>
    </w:p>
    <w:p w14:paraId="2804B596" w14:textId="1B96F25C" w:rsidR="00596888" w:rsidRDefault="00673574" w:rsidP="00673574">
      <w:pPr>
        <w:snapToGrid w:val="0"/>
        <w:spacing w:beforeLines="50" w:before="120" w:after="120" w:line="259" w:lineRule="auto"/>
        <w:rPr>
          <w:sz w:val="24"/>
          <w:szCs w:val="24"/>
        </w:rPr>
      </w:pPr>
      <w:r w:rsidRPr="006148D5">
        <w:rPr>
          <w:sz w:val="24"/>
          <w:szCs w:val="24"/>
        </w:rPr>
        <w:t xml:space="preserve">We studied </w:t>
      </w:r>
      <w:r w:rsidR="00562E2A">
        <w:rPr>
          <w:sz w:val="24"/>
          <w:szCs w:val="24"/>
        </w:rPr>
        <w:t>the</w:t>
      </w:r>
      <w:r w:rsidR="00DE223A">
        <w:rPr>
          <w:sz w:val="24"/>
          <w:szCs w:val="24"/>
        </w:rPr>
        <w:t xml:space="preserve"> gains </w:t>
      </w:r>
      <w:r w:rsidR="005601BB">
        <w:rPr>
          <w:sz w:val="24"/>
          <w:szCs w:val="24"/>
        </w:rPr>
        <w:t xml:space="preserve">of </w:t>
      </w:r>
      <w:r w:rsidR="00562E2A">
        <w:rPr>
          <w:sz w:val="24"/>
          <w:szCs w:val="24"/>
        </w:rPr>
        <w:t xml:space="preserve">different code rates for the </w:t>
      </w:r>
      <w:r w:rsidR="00DE223A">
        <w:rPr>
          <w:sz w:val="24"/>
          <w:szCs w:val="24"/>
        </w:rPr>
        <w:t>R2D link using the Manchester coding</w:t>
      </w:r>
      <w:r w:rsidR="00596888">
        <w:rPr>
          <w:sz w:val="24"/>
          <w:szCs w:val="24"/>
        </w:rPr>
        <w:t>.</w:t>
      </w:r>
    </w:p>
    <w:p w14:paraId="33CB3907" w14:textId="77777777" w:rsidR="00596888" w:rsidRDefault="00596888" w:rsidP="00673574">
      <w:pPr>
        <w:snapToGrid w:val="0"/>
        <w:spacing w:beforeLines="50" w:before="120" w:after="120" w:line="259" w:lineRule="auto"/>
        <w:rPr>
          <w:sz w:val="24"/>
          <w:szCs w:val="24"/>
        </w:rPr>
      </w:pPr>
      <w:r>
        <w:rPr>
          <w:noProof/>
        </w:rPr>
        <w:drawing>
          <wp:inline distT="0" distB="0" distL="0" distR="0" wp14:anchorId="25171B4F" wp14:editId="503914E2">
            <wp:extent cx="6120765" cy="3043555"/>
            <wp:effectExtent l="0" t="0" r="0" b="4445"/>
            <wp:docPr id="17108772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043555"/>
                    </a:xfrm>
                    <a:prstGeom prst="rect">
                      <a:avLst/>
                    </a:prstGeom>
                    <a:noFill/>
                    <a:ln>
                      <a:noFill/>
                    </a:ln>
                  </pic:spPr>
                </pic:pic>
              </a:graphicData>
            </a:graphic>
          </wp:inline>
        </w:drawing>
      </w:r>
    </w:p>
    <w:p w14:paraId="3D5A23E9" w14:textId="2DFD1A82" w:rsidR="00673574" w:rsidRPr="00EA7C17" w:rsidRDefault="00596888" w:rsidP="00596888">
      <w:pPr>
        <w:snapToGrid w:val="0"/>
        <w:spacing w:beforeLines="50" w:before="120" w:after="120" w:line="259" w:lineRule="auto"/>
        <w:jc w:val="center"/>
        <w:rPr>
          <w:b/>
          <w:bCs/>
          <w:sz w:val="24"/>
          <w:szCs w:val="24"/>
        </w:rPr>
      </w:pPr>
      <w:r w:rsidRPr="00EA7C17">
        <w:rPr>
          <w:b/>
          <w:bCs/>
          <w:sz w:val="24"/>
          <w:szCs w:val="24"/>
        </w:rPr>
        <w:t>Figure 1</w:t>
      </w:r>
      <w:r w:rsidR="00604434">
        <w:rPr>
          <w:b/>
          <w:bCs/>
          <w:sz w:val="24"/>
          <w:szCs w:val="24"/>
        </w:rPr>
        <w:t xml:space="preserve">: </w:t>
      </w:r>
      <w:r w:rsidR="00604434" w:rsidRPr="00EA7C17">
        <w:rPr>
          <w:sz w:val="24"/>
          <w:szCs w:val="24"/>
        </w:rPr>
        <w:t>BER Vs SNR for R2D link with different code rate</w:t>
      </w:r>
    </w:p>
    <w:p w14:paraId="2113A85E" w14:textId="4B7E019E" w:rsidR="00537BA4" w:rsidRPr="00673574" w:rsidRDefault="00A21787" w:rsidP="006148D5">
      <w:pPr>
        <w:snapToGrid w:val="0"/>
        <w:spacing w:beforeLines="50" w:before="120" w:after="120" w:line="259" w:lineRule="auto"/>
        <w:jc w:val="left"/>
        <w:rPr>
          <w:sz w:val="24"/>
          <w:szCs w:val="24"/>
        </w:rPr>
      </w:pPr>
      <w:r w:rsidRPr="006148D5">
        <w:rPr>
          <w:b/>
          <w:bCs/>
          <w:sz w:val="24"/>
          <w:szCs w:val="24"/>
        </w:rPr>
        <w:t>Observation</w:t>
      </w:r>
      <w:r w:rsidR="00897BD5">
        <w:rPr>
          <w:b/>
          <w:bCs/>
          <w:sz w:val="24"/>
          <w:szCs w:val="24"/>
        </w:rPr>
        <w:t xml:space="preserve"> 2</w:t>
      </w:r>
      <w:r w:rsidR="00537BA4">
        <w:rPr>
          <w:sz w:val="24"/>
          <w:szCs w:val="24"/>
        </w:rPr>
        <w:t xml:space="preserve">: </w:t>
      </w:r>
      <w:r>
        <w:rPr>
          <w:sz w:val="24"/>
          <w:szCs w:val="24"/>
        </w:rPr>
        <w:t xml:space="preserve">Using a lower code rate in R2D </w:t>
      </w:r>
      <w:r w:rsidR="00D256C1">
        <w:rPr>
          <w:sz w:val="24"/>
          <w:szCs w:val="24"/>
        </w:rPr>
        <w:t>transmission</w:t>
      </w:r>
      <w:r>
        <w:rPr>
          <w:sz w:val="24"/>
          <w:szCs w:val="24"/>
        </w:rPr>
        <w:t xml:space="preserve"> can provide </w:t>
      </w:r>
      <w:r w:rsidR="00D256C1">
        <w:rPr>
          <w:sz w:val="24"/>
          <w:szCs w:val="24"/>
        </w:rPr>
        <w:t>considerable</w:t>
      </w:r>
      <w:r>
        <w:rPr>
          <w:sz w:val="24"/>
          <w:szCs w:val="24"/>
        </w:rPr>
        <w:t xml:space="preserve"> </w:t>
      </w:r>
      <w:r w:rsidR="00D256C1">
        <w:rPr>
          <w:sz w:val="24"/>
          <w:szCs w:val="24"/>
        </w:rPr>
        <w:t>gains</w:t>
      </w:r>
      <w:r w:rsidR="004369FF">
        <w:rPr>
          <w:sz w:val="24"/>
          <w:szCs w:val="24"/>
        </w:rPr>
        <w:t xml:space="preserve"> which can further improve the R2D coverage. </w:t>
      </w:r>
    </w:p>
    <w:p w14:paraId="042F6333" w14:textId="28DF54A8" w:rsidR="005972C8" w:rsidRDefault="0089442C" w:rsidP="0089442C">
      <w:pPr>
        <w:snapToGrid w:val="0"/>
        <w:spacing w:beforeLines="50" w:before="120" w:after="120" w:line="259" w:lineRule="auto"/>
        <w:rPr>
          <w:sz w:val="24"/>
          <w:szCs w:val="24"/>
        </w:rPr>
      </w:pPr>
      <w:r w:rsidRPr="006148D5">
        <w:rPr>
          <w:b/>
          <w:bCs/>
          <w:sz w:val="24"/>
          <w:szCs w:val="24"/>
        </w:rPr>
        <w:lastRenderedPageBreak/>
        <w:t>Proposal</w:t>
      </w:r>
      <w:r w:rsidR="00897BD5">
        <w:rPr>
          <w:b/>
          <w:bCs/>
          <w:sz w:val="24"/>
          <w:szCs w:val="24"/>
        </w:rPr>
        <w:t xml:space="preserve"> 3</w:t>
      </w:r>
      <w:r w:rsidRPr="006148D5">
        <w:rPr>
          <w:b/>
          <w:bCs/>
          <w:sz w:val="24"/>
          <w:szCs w:val="24"/>
        </w:rPr>
        <w:t>:</w:t>
      </w:r>
      <w:r>
        <w:rPr>
          <w:sz w:val="24"/>
          <w:szCs w:val="24"/>
        </w:rPr>
        <w:t xml:space="preserve"> The following </w:t>
      </w:r>
      <w:r w:rsidR="002F579B">
        <w:rPr>
          <w:sz w:val="24"/>
          <w:szCs w:val="24"/>
        </w:rPr>
        <w:t xml:space="preserve">bit-to-chip mapping should be considered </w:t>
      </w:r>
      <w:r w:rsidR="0071291F">
        <w:rPr>
          <w:sz w:val="24"/>
          <w:szCs w:val="24"/>
        </w:rPr>
        <w:t xml:space="preserve">for </w:t>
      </w:r>
      <w:r w:rsidR="002F579B">
        <w:rPr>
          <w:sz w:val="24"/>
          <w:szCs w:val="24"/>
        </w:rPr>
        <w:t>Manchester and PIE coding</w:t>
      </w:r>
      <w:r w:rsidR="0071291F">
        <w:rPr>
          <w:sz w:val="24"/>
          <w:szCs w:val="24"/>
        </w:rPr>
        <w:t xml:space="preserve"> to support multiple </w:t>
      </w:r>
      <w:r w:rsidR="00F551D2">
        <w:rPr>
          <w:sz w:val="24"/>
          <w:szCs w:val="24"/>
        </w:rPr>
        <w:t>line code rates</w:t>
      </w:r>
      <w:r w:rsidR="002F579B">
        <w:rPr>
          <w:sz w:val="24"/>
          <w:szCs w:val="24"/>
        </w:rPr>
        <w:t xml:space="preserve">. </w:t>
      </w:r>
    </w:p>
    <w:p w14:paraId="729AE58C" w14:textId="77777777" w:rsidR="003B1082" w:rsidRPr="0008677A" w:rsidRDefault="003B1082" w:rsidP="003B1082">
      <w:pPr>
        <w:numPr>
          <w:ilvl w:val="0"/>
          <w:numId w:val="35"/>
        </w:numPr>
        <w:snapToGrid w:val="0"/>
        <w:spacing w:beforeLines="50" w:before="120" w:after="120" w:line="259" w:lineRule="auto"/>
        <w:rPr>
          <w:sz w:val="24"/>
          <w:szCs w:val="24"/>
        </w:rPr>
      </w:pPr>
      <w:r w:rsidRPr="0008677A">
        <w:rPr>
          <w:sz w:val="24"/>
          <w:szCs w:val="24"/>
        </w:rPr>
        <w:t xml:space="preserve">For Manchester encoding: </w:t>
      </w:r>
    </w:p>
    <w:p w14:paraId="3B652CD0" w14:textId="77777777" w:rsidR="003B1082" w:rsidRPr="0008677A" w:rsidRDefault="003B1082" w:rsidP="003B1082">
      <w:pPr>
        <w:numPr>
          <w:ilvl w:val="1"/>
          <w:numId w:val="35"/>
        </w:numPr>
        <w:snapToGrid w:val="0"/>
        <w:spacing w:beforeLines="50" w:before="120" w:after="120" w:line="259" w:lineRule="auto"/>
        <w:rPr>
          <w:sz w:val="24"/>
          <w:szCs w:val="24"/>
        </w:rPr>
      </w:pPr>
      <w:r w:rsidRPr="0008677A">
        <w:rPr>
          <w:rFonts w:hint="eastAsia"/>
          <w:sz w:val="24"/>
          <w:szCs w:val="24"/>
        </w:rPr>
        <w:t xml:space="preserve">1/2 code rate: </w:t>
      </w:r>
      <w:r w:rsidRPr="0008677A">
        <w:rPr>
          <w:sz w:val="24"/>
          <w:szCs w:val="24"/>
        </w:rPr>
        <w:t>bit 0</w:t>
      </w:r>
      <w:r w:rsidRPr="0008677A">
        <w:rPr>
          <w:rFonts w:hint="eastAsia"/>
          <w:sz w:val="24"/>
          <w:szCs w:val="24"/>
        </w:rPr>
        <w:t>→</w:t>
      </w:r>
      <w:r w:rsidRPr="0008677A">
        <w:rPr>
          <w:rFonts w:hint="eastAsia"/>
          <w:sz w:val="24"/>
          <w:szCs w:val="24"/>
        </w:rPr>
        <w:t xml:space="preserve"> c</w:t>
      </w:r>
      <w:r w:rsidRPr="0008677A">
        <w:rPr>
          <w:sz w:val="24"/>
          <w:szCs w:val="24"/>
        </w:rPr>
        <w:t>hips{01}, bit 1</w:t>
      </w:r>
      <w:r w:rsidRPr="0008677A">
        <w:rPr>
          <w:rFonts w:hint="eastAsia"/>
          <w:sz w:val="24"/>
          <w:szCs w:val="24"/>
        </w:rPr>
        <w:t>→</w:t>
      </w:r>
      <w:r w:rsidRPr="0008677A">
        <w:rPr>
          <w:rFonts w:hint="eastAsia"/>
          <w:sz w:val="24"/>
          <w:szCs w:val="24"/>
        </w:rPr>
        <w:t>c</w:t>
      </w:r>
      <w:r w:rsidRPr="0008677A">
        <w:rPr>
          <w:sz w:val="24"/>
          <w:szCs w:val="24"/>
        </w:rPr>
        <w:t>hips{10}</w:t>
      </w:r>
    </w:p>
    <w:p w14:paraId="3374F244" w14:textId="77777777" w:rsidR="003B1082" w:rsidRPr="0008677A" w:rsidRDefault="003B1082" w:rsidP="003B1082">
      <w:pPr>
        <w:numPr>
          <w:ilvl w:val="1"/>
          <w:numId w:val="35"/>
        </w:numPr>
        <w:snapToGrid w:val="0"/>
        <w:spacing w:beforeLines="50" w:before="120" w:after="120" w:line="259" w:lineRule="auto"/>
        <w:rPr>
          <w:sz w:val="24"/>
          <w:szCs w:val="24"/>
        </w:rPr>
      </w:pPr>
      <w:r w:rsidRPr="0008677A">
        <w:rPr>
          <w:rFonts w:hint="eastAsia"/>
          <w:sz w:val="24"/>
          <w:szCs w:val="24"/>
        </w:rPr>
        <w:t>1/4 code rate</w:t>
      </w:r>
      <w:r w:rsidRPr="0008677A">
        <w:rPr>
          <w:sz w:val="24"/>
          <w:szCs w:val="24"/>
        </w:rPr>
        <w:t xml:space="preserve">: </w:t>
      </w:r>
    </w:p>
    <w:p w14:paraId="287EF837" w14:textId="5C61F363" w:rsidR="003B1082" w:rsidRPr="0008677A"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r w:rsidRPr="0008677A">
        <w:rPr>
          <w:rFonts w:hint="eastAsia"/>
          <w:sz w:val="24"/>
          <w:szCs w:val="24"/>
        </w:rPr>
        <w:t>0</w:t>
      </w:r>
      <w:ins w:id="14" w:author="Jyotirmay Saini" w:date="2024-08-10T01:56:00Z" w16du:dateUtc="2024-08-09T20:26:00Z">
        <w:r w:rsidR="00443606">
          <w:rPr>
            <w:sz w:val="24"/>
            <w:szCs w:val="24"/>
          </w:rPr>
          <w:t>0</w:t>
        </w:r>
      </w:ins>
      <w:del w:id="15" w:author="Jyotirmay Saini" w:date="2024-08-10T01:56:00Z" w16du:dateUtc="2024-08-09T20:26:00Z">
        <w:r w:rsidRPr="0008677A" w:rsidDel="00443606">
          <w:rPr>
            <w:rFonts w:hint="eastAsia"/>
            <w:sz w:val="24"/>
            <w:szCs w:val="24"/>
          </w:rPr>
          <w:delText>1</w:delText>
        </w:r>
      </w:del>
      <w:r w:rsidRPr="0008677A">
        <w:rPr>
          <w:rFonts w:hint="eastAsia"/>
          <w:sz w:val="24"/>
          <w:szCs w:val="24"/>
        </w:rPr>
        <w:t>1</w:t>
      </w:r>
      <w:del w:id="16" w:author="Jyotirmay Saini" w:date="2024-08-10T01:56:00Z" w16du:dateUtc="2024-08-09T20:26:00Z">
        <w:r w:rsidRPr="0008677A" w:rsidDel="00443606">
          <w:rPr>
            <w:sz w:val="24"/>
            <w:szCs w:val="24"/>
          </w:rPr>
          <w:delText>0</w:delText>
        </w:r>
      </w:del>
      <w:ins w:id="17" w:author="Jyotirmay Saini" w:date="2024-08-10T01:56:00Z" w16du:dateUtc="2024-08-09T20:26:00Z">
        <w:r w:rsidR="00443606">
          <w:rPr>
            <w:sz w:val="24"/>
            <w:szCs w:val="24"/>
          </w:rPr>
          <w:t>1</w:t>
        </w:r>
      </w:ins>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w:t>
      </w:r>
      <w:del w:id="18" w:author="Jyotirmay Saini" w:date="2024-08-10T01:56:00Z" w16du:dateUtc="2024-08-09T20:26:00Z">
        <w:r w:rsidRPr="0008677A" w:rsidDel="00443606">
          <w:rPr>
            <w:rFonts w:hint="eastAsia"/>
            <w:sz w:val="24"/>
            <w:szCs w:val="24"/>
          </w:rPr>
          <w:delText>0</w:delText>
        </w:r>
        <w:r w:rsidRPr="0008677A" w:rsidDel="00443606">
          <w:rPr>
            <w:sz w:val="24"/>
            <w:szCs w:val="24"/>
          </w:rPr>
          <w:delText>0</w:delText>
        </w:r>
      </w:del>
      <w:r w:rsidRPr="0008677A">
        <w:rPr>
          <w:sz w:val="24"/>
          <w:szCs w:val="24"/>
        </w:rPr>
        <w:t>1</w:t>
      </w:r>
      <w:ins w:id="19" w:author="Jyotirmay Saini" w:date="2024-08-10T01:56:00Z" w16du:dateUtc="2024-08-09T20:26:00Z">
        <w:r w:rsidR="00443606">
          <w:rPr>
            <w:sz w:val="24"/>
            <w:szCs w:val="24"/>
          </w:rPr>
          <w:t>00</w:t>
        </w:r>
      </w:ins>
      <w:r w:rsidRPr="0008677A">
        <w:rPr>
          <w:sz w:val="24"/>
          <w:szCs w:val="24"/>
        </w:rPr>
        <w:t>}</w:t>
      </w:r>
    </w:p>
    <w:p w14:paraId="2A0523D5" w14:textId="77777777" w:rsidR="003B1082" w:rsidRPr="0008677A"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w:t>
      </w:r>
      <w:r w:rsidRPr="0008677A">
        <w:rPr>
          <w:sz w:val="24"/>
          <w:szCs w:val="24"/>
        </w:rPr>
        <w:t>10}</w:t>
      </w:r>
    </w:p>
    <w:p w14:paraId="223C71A8" w14:textId="77777777" w:rsidR="003B1082" w:rsidRPr="0008677A" w:rsidRDefault="003B1082" w:rsidP="003B1082">
      <w:pPr>
        <w:numPr>
          <w:ilvl w:val="1"/>
          <w:numId w:val="35"/>
        </w:numPr>
        <w:snapToGrid w:val="0"/>
        <w:spacing w:beforeLines="50" w:before="120" w:after="120" w:line="259" w:lineRule="auto"/>
        <w:rPr>
          <w:sz w:val="24"/>
          <w:szCs w:val="24"/>
        </w:rPr>
      </w:pPr>
      <w:r w:rsidRPr="0008677A">
        <w:rPr>
          <w:rFonts w:hint="eastAsia"/>
          <w:sz w:val="24"/>
          <w:szCs w:val="24"/>
        </w:rPr>
        <w:t>1/8 code rate</w:t>
      </w:r>
      <w:r w:rsidRPr="0008677A">
        <w:rPr>
          <w:sz w:val="24"/>
          <w:szCs w:val="24"/>
        </w:rPr>
        <w:t xml:space="preserve">: </w:t>
      </w:r>
    </w:p>
    <w:p w14:paraId="03E0F441" w14:textId="4DDE2BA1" w:rsidR="003B1082" w:rsidRPr="0008677A"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A: </w:t>
      </w:r>
      <w:r w:rsidRPr="0008677A">
        <w:rPr>
          <w:sz w:val="24"/>
          <w:szCs w:val="24"/>
        </w:rPr>
        <w:t xml:space="preserve">bit </w:t>
      </w:r>
      <w:r w:rsidRPr="0008677A">
        <w:rPr>
          <w:rFonts w:hint="eastAsia"/>
          <w:sz w:val="24"/>
          <w:szCs w:val="24"/>
        </w:rPr>
        <w:t>0</w:t>
      </w:r>
      <w:r w:rsidRPr="0008677A">
        <w:rPr>
          <w:rFonts w:hint="eastAsia"/>
          <w:sz w:val="24"/>
          <w:szCs w:val="24"/>
        </w:rPr>
        <w:t>→</w:t>
      </w:r>
      <w:proofErr w:type="gramStart"/>
      <w:r w:rsidRPr="0008677A">
        <w:rPr>
          <w:rFonts w:hint="eastAsia"/>
          <w:sz w:val="24"/>
          <w:szCs w:val="24"/>
        </w:rPr>
        <w:t>c</w:t>
      </w:r>
      <w:r w:rsidRPr="0008677A">
        <w:rPr>
          <w:sz w:val="24"/>
          <w:szCs w:val="24"/>
        </w:rPr>
        <w:t>hips{</w:t>
      </w:r>
      <w:proofErr w:type="gramEnd"/>
      <w:ins w:id="20" w:author="Jyotirmay Saini" w:date="2024-08-10T01:56:00Z" w16du:dateUtc="2024-08-09T20:26:00Z">
        <w:r w:rsidR="00443606" w:rsidRPr="0008677A">
          <w:rPr>
            <w:rFonts w:hint="eastAsia"/>
            <w:sz w:val="24"/>
            <w:szCs w:val="24"/>
          </w:rPr>
          <w:t>0</w:t>
        </w:r>
        <w:r w:rsidR="00443606">
          <w:rPr>
            <w:sz w:val="24"/>
            <w:szCs w:val="24"/>
          </w:rPr>
          <w:t>000</w:t>
        </w:r>
        <w:r w:rsidR="00443606" w:rsidRPr="0008677A">
          <w:rPr>
            <w:rFonts w:hint="eastAsia"/>
            <w:sz w:val="24"/>
            <w:szCs w:val="24"/>
          </w:rPr>
          <w:t>111</w:t>
        </w:r>
        <w:r w:rsidR="00443606">
          <w:rPr>
            <w:sz w:val="24"/>
            <w:szCs w:val="24"/>
          </w:rPr>
          <w:t>1</w:t>
        </w:r>
      </w:ins>
      <w:del w:id="21" w:author="Jyotirmay Saini" w:date="2024-08-10T01:56:00Z" w16du:dateUtc="2024-08-09T20:26:00Z">
        <w:r w:rsidRPr="0008677A" w:rsidDel="00443606">
          <w:rPr>
            <w:rFonts w:hint="eastAsia"/>
            <w:sz w:val="24"/>
            <w:szCs w:val="24"/>
          </w:rPr>
          <w:delText>01111110</w:delText>
        </w:r>
      </w:del>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del w:id="22" w:author="Jyotirmay Saini" w:date="2024-08-10T01:56:00Z" w16du:dateUtc="2024-08-09T20:26:00Z">
        <w:r w:rsidRPr="0008677A" w:rsidDel="00443606">
          <w:rPr>
            <w:rFonts w:hint="eastAsia"/>
            <w:sz w:val="24"/>
            <w:szCs w:val="24"/>
          </w:rPr>
          <w:delText>11100111</w:delText>
        </w:r>
      </w:del>
      <w:ins w:id="23" w:author="Jyotirmay Saini" w:date="2024-08-10T01:56:00Z" w16du:dateUtc="2024-08-09T20:26:00Z">
        <w:r w:rsidR="00443606">
          <w:rPr>
            <w:sz w:val="24"/>
            <w:szCs w:val="24"/>
          </w:rPr>
          <w:t>1</w:t>
        </w:r>
        <w:r w:rsidR="00443606" w:rsidRPr="0008677A">
          <w:rPr>
            <w:rFonts w:hint="eastAsia"/>
            <w:sz w:val="24"/>
            <w:szCs w:val="24"/>
          </w:rPr>
          <w:t>111</w:t>
        </w:r>
        <w:r w:rsidR="00443606">
          <w:rPr>
            <w:sz w:val="24"/>
            <w:szCs w:val="24"/>
          </w:rPr>
          <w:t>0000</w:t>
        </w:r>
      </w:ins>
      <w:r w:rsidRPr="0008677A">
        <w:rPr>
          <w:sz w:val="24"/>
          <w:szCs w:val="24"/>
        </w:rPr>
        <w:t>}</w:t>
      </w:r>
    </w:p>
    <w:p w14:paraId="68071A42" w14:textId="77777777" w:rsidR="003B1082" w:rsidRDefault="003B1082" w:rsidP="003B1082">
      <w:pPr>
        <w:numPr>
          <w:ilvl w:val="2"/>
          <w:numId w:val="35"/>
        </w:numPr>
        <w:snapToGrid w:val="0"/>
        <w:spacing w:beforeLines="50" w:before="120" w:after="120" w:line="259" w:lineRule="auto"/>
        <w:rPr>
          <w:sz w:val="24"/>
          <w:szCs w:val="24"/>
        </w:rPr>
      </w:pPr>
      <w:r w:rsidRPr="0008677A">
        <w:rPr>
          <w:rFonts w:hint="eastAsia"/>
          <w:sz w:val="24"/>
          <w:szCs w:val="24"/>
        </w:rPr>
        <w:t xml:space="preserve">B: </w:t>
      </w:r>
      <w:r w:rsidRPr="0008677A">
        <w:rPr>
          <w:sz w:val="24"/>
          <w:szCs w:val="24"/>
        </w:rPr>
        <w:t xml:space="preserve">bit </w:t>
      </w:r>
      <w:r w:rsidRPr="0008677A">
        <w:rPr>
          <w:rFonts w:hint="eastAsia"/>
          <w:sz w:val="24"/>
          <w:szCs w:val="24"/>
        </w:rPr>
        <w:t>0</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01010101</w:t>
      </w:r>
      <w:r w:rsidRPr="0008677A">
        <w:rPr>
          <w:sz w:val="24"/>
          <w:szCs w:val="24"/>
        </w:rPr>
        <w:t>}, bit 1</w:t>
      </w:r>
      <w:r w:rsidRPr="0008677A">
        <w:rPr>
          <w:rFonts w:hint="eastAsia"/>
          <w:sz w:val="24"/>
          <w:szCs w:val="24"/>
        </w:rPr>
        <w:t>→</w:t>
      </w:r>
      <w:r w:rsidRPr="0008677A">
        <w:rPr>
          <w:rFonts w:hint="eastAsia"/>
          <w:sz w:val="24"/>
          <w:szCs w:val="24"/>
        </w:rPr>
        <w:t>c</w:t>
      </w:r>
      <w:r w:rsidRPr="0008677A">
        <w:rPr>
          <w:sz w:val="24"/>
          <w:szCs w:val="24"/>
        </w:rPr>
        <w:t>hips{</w:t>
      </w:r>
      <w:r w:rsidRPr="0008677A">
        <w:rPr>
          <w:rFonts w:hint="eastAsia"/>
          <w:sz w:val="24"/>
          <w:szCs w:val="24"/>
        </w:rPr>
        <w:t>10101010</w:t>
      </w:r>
      <w:r w:rsidRPr="0008677A">
        <w:rPr>
          <w:sz w:val="24"/>
          <w:szCs w:val="24"/>
        </w:rPr>
        <w:t>}</w:t>
      </w:r>
    </w:p>
    <w:p w14:paraId="34F6FE31" w14:textId="77777777" w:rsidR="003B1082" w:rsidRPr="003431EC" w:rsidRDefault="003B1082" w:rsidP="003B1082">
      <w:pPr>
        <w:numPr>
          <w:ilvl w:val="0"/>
          <w:numId w:val="35"/>
        </w:numPr>
        <w:snapToGrid w:val="0"/>
        <w:spacing w:beforeLines="50" w:before="120" w:after="120" w:line="259" w:lineRule="auto"/>
        <w:rPr>
          <w:sz w:val="24"/>
          <w:szCs w:val="24"/>
        </w:rPr>
      </w:pPr>
      <w:r w:rsidRPr="003431EC">
        <w:rPr>
          <w:sz w:val="24"/>
          <w:szCs w:val="24"/>
        </w:rPr>
        <w:t xml:space="preserve">For </w:t>
      </w:r>
      <w:r w:rsidRPr="003431EC">
        <w:rPr>
          <w:rFonts w:hint="eastAsia"/>
          <w:sz w:val="24"/>
          <w:szCs w:val="24"/>
        </w:rPr>
        <w:t>PIE</w:t>
      </w:r>
      <w:r w:rsidRPr="003431EC">
        <w:rPr>
          <w:sz w:val="24"/>
          <w:szCs w:val="24"/>
        </w:rPr>
        <w:t xml:space="preserve">: </w:t>
      </w:r>
    </w:p>
    <w:p w14:paraId="028277CB" w14:textId="77777777" w:rsidR="003B1082" w:rsidRPr="003431EC" w:rsidRDefault="003B1082" w:rsidP="003B1082">
      <w:pPr>
        <w:numPr>
          <w:ilvl w:val="1"/>
          <w:numId w:val="35"/>
        </w:numPr>
        <w:snapToGrid w:val="0"/>
        <w:spacing w:beforeLines="50" w:before="120" w:after="120" w:line="259" w:lineRule="auto"/>
        <w:rPr>
          <w:sz w:val="24"/>
          <w:szCs w:val="24"/>
        </w:rPr>
      </w:pPr>
      <w:r w:rsidRPr="003431EC">
        <w:rPr>
          <w:rFonts w:hint="eastAsia"/>
          <w:sz w:val="24"/>
          <w:szCs w:val="24"/>
        </w:rPr>
        <w:t xml:space="preserve">A: </w:t>
      </w:r>
      <w:r w:rsidRPr="003431EC">
        <w:rPr>
          <w:sz w:val="24"/>
          <w:szCs w:val="24"/>
        </w:rPr>
        <w:t>bit 0</w:t>
      </w:r>
      <w:r w:rsidRPr="003431EC">
        <w:rPr>
          <w:rFonts w:hint="eastAsia"/>
          <w:sz w:val="24"/>
          <w:szCs w:val="24"/>
        </w:rPr>
        <w:t>→</w:t>
      </w:r>
      <w:r w:rsidRPr="003431EC">
        <w:rPr>
          <w:rFonts w:hint="eastAsia"/>
          <w:sz w:val="24"/>
          <w:szCs w:val="24"/>
        </w:rPr>
        <w:t xml:space="preserve"> c</w:t>
      </w:r>
      <w:r w:rsidRPr="003431EC">
        <w:rPr>
          <w:sz w:val="24"/>
          <w:szCs w:val="24"/>
        </w:rPr>
        <w:t>hips{</w:t>
      </w:r>
      <w:r w:rsidRPr="003431EC">
        <w:rPr>
          <w:rFonts w:hint="eastAsia"/>
          <w:sz w:val="24"/>
          <w:szCs w:val="24"/>
        </w:rPr>
        <w:t>10</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hips{1</w:t>
      </w:r>
      <w:r w:rsidRPr="003431EC">
        <w:rPr>
          <w:rFonts w:hint="eastAsia"/>
          <w:sz w:val="24"/>
          <w:szCs w:val="24"/>
        </w:rPr>
        <w:t>1</w:t>
      </w:r>
      <w:r w:rsidRPr="003431EC">
        <w:rPr>
          <w:sz w:val="24"/>
          <w:szCs w:val="24"/>
        </w:rPr>
        <w:t>0}</w:t>
      </w:r>
    </w:p>
    <w:p w14:paraId="623A5FFD" w14:textId="77777777" w:rsidR="003B1082" w:rsidRPr="003431EC" w:rsidRDefault="003B1082" w:rsidP="003B1082">
      <w:pPr>
        <w:numPr>
          <w:ilvl w:val="1"/>
          <w:numId w:val="35"/>
        </w:numPr>
        <w:snapToGrid w:val="0"/>
        <w:spacing w:beforeLines="50" w:before="120" w:after="120" w:line="259" w:lineRule="auto"/>
        <w:rPr>
          <w:sz w:val="24"/>
          <w:szCs w:val="24"/>
        </w:rPr>
      </w:pPr>
      <w:r w:rsidRPr="003431EC">
        <w:rPr>
          <w:rFonts w:hint="eastAsia"/>
          <w:sz w:val="24"/>
          <w:szCs w:val="24"/>
        </w:rPr>
        <w:t xml:space="preserve">B: </w:t>
      </w:r>
      <w:r w:rsidRPr="003431EC">
        <w:rPr>
          <w:sz w:val="24"/>
          <w:szCs w:val="24"/>
        </w:rPr>
        <w:t xml:space="preserve">bit </w:t>
      </w:r>
      <w:r w:rsidRPr="003431EC">
        <w:rPr>
          <w:rFonts w:hint="eastAsia"/>
          <w:sz w:val="24"/>
          <w:szCs w:val="24"/>
        </w:rPr>
        <w:t>0</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w:t>
      </w:r>
      <w:r w:rsidRPr="003431EC">
        <w:rPr>
          <w:sz w:val="24"/>
          <w:szCs w:val="24"/>
        </w:rPr>
        <w:t>0},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111110</w:t>
      </w:r>
      <w:r w:rsidRPr="003431EC">
        <w:rPr>
          <w:sz w:val="24"/>
          <w:szCs w:val="24"/>
        </w:rPr>
        <w:t>}</w:t>
      </w:r>
    </w:p>
    <w:p w14:paraId="7481646C" w14:textId="77777777" w:rsidR="003B1082" w:rsidRPr="003431EC" w:rsidRDefault="003B1082" w:rsidP="003B1082">
      <w:pPr>
        <w:numPr>
          <w:ilvl w:val="1"/>
          <w:numId w:val="35"/>
        </w:numPr>
        <w:snapToGrid w:val="0"/>
        <w:spacing w:beforeLines="50" w:before="120" w:after="120" w:line="259" w:lineRule="auto"/>
        <w:rPr>
          <w:sz w:val="24"/>
          <w:szCs w:val="24"/>
        </w:rPr>
      </w:pPr>
      <w:r w:rsidRPr="003431EC">
        <w:rPr>
          <w:rFonts w:hint="eastAsia"/>
          <w:sz w:val="24"/>
          <w:szCs w:val="24"/>
        </w:rPr>
        <w:t>C</w:t>
      </w:r>
      <w:r w:rsidRPr="003431EC">
        <w:rPr>
          <w:sz w:val="24"/>
          <w:szCs w:val="24"/>
        </w:rPr>
        <w:t xml:space="preserve">: bit </w:t>
      </w:r>
      <w:r w:rsidRPr="003431EC">
        <w:rPr>
          <w:rFonts w:hint="eastAsia"/>
          <w:sz w:val="24"/>
          <w:szCs w:val="24"/>
        </w:rPr>
        <w:t>0</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1011</w:t>
      </w:r>
      <w:r w:rsidRPr="003431EC">
        <w:rPr>
          <w:sz w:val="24"/>
          <w:szCs w:val="24"/>
        </w:rPr>
        <w:t>}, bit 1</w:t>
      </w:r>
      <w:r w:rsidRPr="003431EC">
        <w:rPr>
          <w:rFonts w:hint="eastAsia"/>
          <w:sz w:val="24"/>
          <w:szCs w:val="24"/>
        </w:rPr>
        <w:t>→</w:t>
      </w:r>
      <w:r w:rsidRPr="003431EC">
        <w:rPr>
          <w:rFonts w:hint="eastAsia"/>
          <w:sz w:val="24"/>
          <w:szCs w:val="24"/>
        </w:rPr>
        <w:t>c</w:t>
      </w:r>
      <w:r w:rsidRPr="003431EC">
        <w:rPr>
          <w:sz w:val="24"/>
          <w:szCs w:val="24"/>
        </w:rPr>
        <w:t>hips{</w:t>
      </w:r>
      <w:r w:rsidRPr="003431EC">
        <w:rPr>
          <w:rFonts w:hint="eastAsia"/>
          <w:sz w:val="24"/>
          <w:szCs w:val="24"/>
        </w:rPr>
        <w:t>1111</w:t>
      </w:r>
      <w:r w:rsidRPr="003431EC">
        <w:rPr>
          <w:sz w:val="24"/>
          <w:szCs w:val="24"/>
        </w:rPr>
        <w:t>}</w:t>
      </w:r>
    </w:p>
    <w:p w14:paraId="6007D809" w14:textId="77777777" w:rsidR="005972C8" w:rsidRDefault="005972C8" w:rsidP="005972C8">
      <w:pPr>
        <w:rPr>
          <w:b/>
          <w:bCs/>
          <w:sz w:val="24"/>
          <w:szCs w:val="24"/>
          <w:lang w:eastAsia="en-US"/>
        </w:rPr>
      </w:pPr>
    </w:p>
    <w:p w14:paraId="1E61AD83" w14:textId="385A14B3" w:rsidR="0001796C" w:rsidRPr="00D92AB3" w:rsidRDefault="0032765D" w:rsidP="0001796C">
      <w:pPr>
        <w:rPr>
          <w:sz w:val="24"/>
          <w:szCs w:val="24"/>
        </w:rPr>
      </w:pPr>
      <w:r>
        <w:rPr>
          <w:sz w:val="24"/>
          <w:szCs w:val="24"/>
        </w:rPr>
        <w:t>The f</w:t>
      </w:r>
      <w:r w:rsidR="0001796C" w:rsidRPr="00D92AB3">
        <w:rPr>
          <w:sz w:val="24"/>
          <w:szCs w:val="24"/>
        </w:rPr>
        <w:t xml:space="preserve">ollowing agreement on the </w:t>
      </w:r>
      <w:r w:rsidR="0001796C">
        <w:rPr>
          <w:sz w:val="24"/>
          <w:szCs w:val="24"/>
        </w:rPr>
        <w:t xml:space="preserve">study of </w:t>
      </w:r>
      <w:r w:rsidR="00BE2145">
        <w:rPr>
          <w:sz w:val="24"/>
          <w:szCs w:val="24"/>
        </w:rPr>
        <w:t xml:space="preserve">different </w:t>
      </w:r>
      <w:r w:rsidR="00BE2145" w:rsidRPr="00D92AB3">
        <w:rPr>
          <w:sz w:val="24"/>
          <w:szCs w:val="24"/>
          <w:lang w:eastAsia="en-US"/>
        </w:rPr>
        <w:t xml:space="preserve">repetition </w:t>
      </w:r>
      <w:r w:rsidR="00BE2145">
        <w:rPr>
          <w:sz w:val="24"/>
          <w:szCs w:val="24"/>
        </w:rPr>
        <w:t xml:space="preserve">types </w:t>
      </w:r>
      <w:r>
        <w:rPr>
          <w:sz w:val="24"/>
          <w:szCs w:val="24"/>
        </w:rPr>
        <w:t>was made in the last meeting.</w:t>
      </w:r>
    </w:p>
    <w:tbl>
      <w:tblPr>
        <w:tblStyle w:val="TableGrid"/>
        <w:tblW w:w="0" w:type="auto"/>
        <w:tblLook w:val="04A0" w:firstRow="1" w:lastRow="0" w:firstColumn="1" w:lastColumn="0" w:noHBand="0" w:noVBand="1"/>
      </w:tblPr>
      <w:tblGrid>
        <w:gridCol w:w="9629"/>
      </w:tblGrid>
      <w:tr w:rsidR="00C1436F" w14:paraId="394992D7" w14:textId="77777777" w:rsidTr="00C1436F">
        <w:tc>
          <w:tcPr>
            <w:tcW w:w="9629" w:type="dxa"/>
          </w:tcPr>
          <w:p w14:paraId="6B5DBF37" w14:textId="77777777" w:rsidR="00C1436F" w:rsidRPr="00C1436F" w:rsidRDefault="00C1436F" w:rsidP="00C1436F">
            <w:pPr>
              <w:rPr>
                <w:b/>
                <w:bCs/>
                <w:sz w:val="24"/>
                <w:szCs w:val="24"/>
                <w:lang w:eastAsia="en-US"/>
              </w:rPr>
            </w:pPr>
            <w:r w:rsidRPr="006148D5">
              <w:rPr>
                <w:b/>
                <w:bCs/>
                <w:sz w:val="24"/>
                <w:szCs w:val="24"/>
                <w:highlight w:val="green"/>
                <w:lang w:eastAsia="en-US"/>
              </w:rPr>
              <w:t>Agreement</w:t>
            </w:r>
          </w:p>
          <w:p w14:paraId="067D87A3" w14:textId="77777777" w:rsidR="00C1436F" w:rsidRPr="006148D5" w:rsidRDefault="00C1436F" w:rsidP="00C1436F">
            <w:pPr>
              <w:rPr>
                <w:sz w:val="24"/>
                <w:szCs w:val="24"/>
                <w:lang w:eastAsia="en-US"/>
              </w:rPr>
            </w:pPr>
            <w:r w:rsidRPr="006148D5">
              <w:rPr>
                <w:sz w:val="24"/>
                <w:szCs w:val="24"/>
                <w:lang w:eastAsia="en-US"/>
              </w:rPr>
              <w:t>Define repetition types for study purposes as follows:</w:t>
            </w:r>
          </w:p>
          <w:p w14:paraId="18C92600" w14:textId="77777777" w:rsidR="00C1436F" w:rsidRPr="006148D5" w:rsidRDefault="00C1436F" w:rsidP="00C1436F">
            <w:pPr>
              <w:numPr>
                <w:ilvl w:val="0"/>
                <w:numId w:val="38"/>
              </w:numPr>
              <w:rPr>
                <w:sz w:val="24"/>
                <w:szCs w:val="24"/>
                <w:lang w:eastAsia="en-US"/>
              </w:rPr>
            </w:pPr>
            <w:r w:rsidRPr="006148D5">
              <w:rPr>
                <w:sz w:val="24"/>
                <w:szCs w:val="24"/>
                <w:lang w:eastAsia="en-US"/>
              </w:rPr>
              <w:t>Block level: All the bits received from higher layers and/or physical layer (according to what is present) after CRC attachment (if used) are blockwise repeated Rblock times</w:t>
            </w:r>
          </w:p>
          <w:p w14:paraId="77C380CC" w14:textId="77777777" w:rsidR="00C1436F" w:rsidRPr="006148D5" w:rsidRDefault="00C1436F" w:rsidP="00C1436F">
            <w:pPr>
              <w:numPr>
                <w:ilvl w:val="0"/>
                <w:numId w:val="38"/>
              </w:numPr>
              <w:rPr>
                <w:sz w:val="24"/>
                <w:szCs w:val="24"/>
                <w:lang w:eastAsia="en-US"/>
              </w:rPr>
            </w:pPr>
            <w:r w:rsidRPr="006148D5">
              <w:rPr>
                <w:sz w:val="24"/>
                <w:szCs w:val="24"/>
                <w:lang w:eastAsia="en-US"/>
              </w:rPr>
              <w:t>Bit level type 1: Each bit after CRC attachment (if used) is repeated Rbit times</w:t>
            </w:r>
          </w:p>
          <w:p w14:paraId="22311829" w14:textId="77777777" w:rsidR="00C1436F" w:rsidRPr="006148D5" w:rsidRDefault="00C1436F" w:rsidP="00C1436F">
            <w:pPr>
              <w:numPr>
                <w:ilvl w:val="0"/>
                <w:numId w:val="38"/>
              </w:numPr>
              <w:rPr>
                <w:sz w:val="24"/>
                <w:szCs w:val="24"/>
                <w:lang w:eastAsia="en-US"/>
              </w:rPr>
            </w:pPr>
            <w:r w:rsidRPr="006148D5">
              <w:rPr>
                <w:sz w:val="24"/>
                <w:szCs w:val="24"/>
                <w:lang w:eastAsia="en-US"/>
              </w:rPr>
              <w:t>Bit level type 2: Each bit after both CRC attachment (if used) and FEC (if used) is repeated Rbit times</w:t>
            </w:r>
          </w:p>
          <w:p w14:paraId="50788EB9" w14:textId="77777777" w:rsidR="00C1436F" w:rsidRPr="006148D5" w:rsidRDefault="00C1436F" w:rsidP="00C1436F">
            <w:pPr>
              <w:numPr>
                <w:ilvl w:val="0"/>
                <w:numId w:val="38"/>
              </w:numPr>
              <w:rPr>
                <w:sz w:val="24"/>
                <w:szCs w:val="24"/>
                <w:lang w:eastAsia="en-US"/>
              </w:rPr>
            </w:pPr>
            <w:r w:rsidRPr="006148D5">
              <w:rPr>
                <w:sz w:val="24"/>
                <w:szCs w:val="24"/>
                <w:lang w:eastAsia="en-US"/>
              </w:rPr>
              <w:t>Chip level: Each chip after line coding (if used) or after square wave modulation (if used) is repeated Rchip times</w:t>
            </w:r>
          </w:p>
          <w:p w14:paraId="3C082107" w14:textId="77777777" w:rsidR="00C1436F" w:rsidRPr="006148D5" w:rsidRDefault="00C1436F" w:rsidP="00C1436F">
            <w:pPr>
              <w:numPr>
                <w:ilvl w:val="1"/>
                <w:numId w:val="38"/>
              </w:numPr>
              <w:rPr>
                <w:sz w:val="24"/>
                <w:szCs w:val="24"/>
                <w:lang w:eastAsia="en-US"/>
              </w:rPr>
            </w:pPr>
            <w:r w:rsidRPr="006148D5">
              <w:rPr>
                <w:sz w:val="24"/>
                <w:szCs w:val="24"/>
                <w:lang w:eastAsia="en-US"/>
              </w:rPr>
              <w:t>NOTE: Equivalent to extending the duration of each chip by Rchip times</w:t>
            </w:r>
          </w:p>
          <w:p w14:paraId="58E3E15D" w14:textId="77777777" w:rsidR="00C1436F" w:rsidRDefault="00C1436F" w:rsidP="005972C8">
            <w:pPr>
              <w:rPr>
                <w:b/>
                <w:bCs/>
                <w:sz w:val="24"/>
                <w:szCs w:val="24"/>
                <w:lang w:eastAsia="en-US"/>
              </w:rPr>
            </w:pPr>
          </w:p>
        </w:tc>
      </w:tr>
    </w:tbl>
    <w:p w14:paraId="04B8B14E" w14:textId="705B0898" w:rsidR="00C1436F" w:rsidRDefault="00C1436F" w:rsidP="005972C8">
      <w:pPr>
        <w:rPr>
          <w:b/>
          <w:bCs/>
          <w:sz w:val="24"/>
          <w:szCs w:val="24"/>
          <w:lang w:eastAsia="en-US"/>
        </w:rPr>
      </w:pPr>
    </w:p>
    <w:p w14:paraId="7BBCE716" w14:textId="43D614A3" w:rsidR="00F15DE3" w:rsidRDefault="00F15DE3" w:rsidP="005972C8">
      <w:pPr>
        <w:rPr>
          <w:sz w:val="24"/>
          <w:szCs w:val="24"/>
          <w:lang w:eastAsia="en-US"/>
        </w:rPr>
      </w:pPr>
      <w:r w:rsidRPr="006148D5">
        <w:rPr>
          <w:sz w:val="24"/>
          <w:szCs w:val="24"/>
          <w:lang w:eastAsia="en-US"/>
        </w:rPr>
        <w:t xml:space="preserve">We studied </w:t>
      </w:r>
      <w:r w:rsidR="00105476">
        <w:rPr>
          <w:sz w:val="24"/>
          <w:szCs w:val="24"/>
          <w:lang w:eastAsia="en-US"/>
        </w:rPr>
        <w:t xml:space="preserve">bit and chip level </w:t>
      </w:r>
      <w:r w:rsidRPr="00F15DE3">
        <w:rPr>
          <w:sz w:val="24"/>
          <w:szCs w:val="24"/>
          <w:lang w:eastAsia="en-US"/>
        </w:rPr>
        <w:t xml:space="preserve">repetition </w:t>
      </w:r>
      <w:r w:rsidRPr="00F15DE3">
        <w:rPr>
          <w:sz w:val="24"/>
          <w:szCs w:val="24"/>
        </w:rPr>
        <w:t>types</w:t>
      </w:r>
      <w:r w:rsidR="00105476">
        <w:rPr>
          <w:sz w:val="24"/>
          <w:szCs w:val="24"/>
        </w:rPr>
        <w:t xml:space="preserve"> for both R2D and D2R links and their effect on the link performance</w:t>
      </w:r>
      <w:r w:rsidR="008B5A58">
        <w:rPr>
          <w:sz w:val="24"/>
          <w:szCs w:val="24"/>
        </w:rPr>
        <w:t xml:space="preserve">. We considered the </w:t>
      </w:r>
      <w:r w:rsidR="00D97579">
        <w:rPr>
          <w:sz w:val="24"/>
          <w:szCs w:val="24"/>
        </w:rPr>
        <w:t>following bit</w:t>
      </w:r>
      <w:r w:rsidR="008059B8">
        <w:rPr>
          <w:sz w:val="24"/>
          <w:szCs w:val="24"/>
        </w:rPr>
        <w:t>-</w:t>
      </w:r>
      <w:r w:rsidR="00D97579">
        <w:rPr>
          <w:sz w:val="24"/>
          <w:szCs w:val="24"/>
        </w:rPr>
        <w:t>to</w:t>
      </w:r>
      <w:r w:rsidR="008059B8">
        <w:rPr>
          <w:sz w:val="24"/>
          <w:szCs w:val="24"/>
        </w:rPr>
        <w:t>-</w:t>
      </w:r>
      <w:r w:rsidR="00D97579">
        <w:rPr>
          <w:sz w:val="24"/>
          <w:szCs w:val="24"/>
        </w:rPr>
        <w:t xml:space="preserve">chip mapping for the </w:t>
      </w:r>
      <w:r w:rsidR="008059B8" w:rsidRPr="00F15DE3">
        <w:rPr>
          <w:sz w:val="24"/>
          <w:szCs w:val="24"/>
          <w:lang w:eastAsia="en-US"/>
        </w:rPr>
        <w:t>repetition</w:t>
      </w:r>
      <w:r w:rsidR="008059B8">
        <w:rPr>
          <w:sz w:val="24"/>
          <w:szCs w:val="24"/>
          <w:lang w:eastAsia="en-US"/>
        </w:rPr>
        <w:t xml:space="preserve"> study.</w:t>
      </w:r>
    </w:p>
    <w:p w14:paraId="5162797A" w14:textId="7FA8C9F1" w:rsidR="00AB3448" w:rsidRPr="006148D5" w:rsidRDefault="009D2F1D" w:rsidP="006148D5">
      <w:pPr>
        <w:pStyle w:val="ListParagraph"/>
        <w:numPr>
          <w:ilvl w:val="0"/>
          <w:numId w:val="40"/>
        </w:numPr>
        <w:rPr>
          <w:sz w:val="24"/>
          <w:szCs w:val="24"/>
          <w:lang w:eastAsia="en-US"/>
        </w:rPr>
      </w:pPr>
      <w:r w:rsidRPr="006148D5">
        <w:rPr>
          <w:sz w:val="24"/>
          <w:szCs w:val="24"/>
          <w:lang w:eastAsia="en-US"/>
        </w:rPr>
        <w:t xml:space="preserve">For no repetition case </w:t>
      </w:r>
    </w:p>
    <w:p w14:paraId="5F5A43CB" w14:textId="0241D6F1" w:rsidR="005972C8" w:rsidRPr="00AB3448" w:rsidRDefault="005972C8" w:rsidP="006148D5">
      <w:pPr>
        <w:pStyle w:val="ListParagraph"/>
        <w:rPr>
          <w:lang w:eastAsia="en-US"/>
        </w:rPr>
      </w:pPr>
      <w:r w:rsidRPr="00AB3448">
        <w:rPr>
          <w:lang w:eastAsia="en-US"/>
        </w:rPr>
        <w:t xml:space="preserve">Single transmission </w:t>
      </w:r>
      <w:r w:rsidRPr="0008677A">
        <w:rPr>
          <w:rFonts w:ascii="Wingdings" w:eastAsia="Wingdings" w:hAnsi="Wingdings" w:cs="Wingdings"/>
          <w:lang w:eastAsia="en-US"/>
        </w:rPr>
        <w:sym w:font="Wingdings" w:char="F0E0"/>
      </w:r>
      <w:r w:rsidRPr="00AB3448">
        <w:rPr>
          <w:lang w:eastAsia="en-US"/>
        </w:rPr>
        <w:t xml:space="preserve"> bits : [0 1] chips : [0 1 1 0]</w:t>
      </w:r>
    </w:p>
    <w:p w14:paraId="51A7E1B1" w14:textId="77777777" w:rsidR="00D31CAC" w:rsidRDefault="00AB3448" w:rsidP="00D31CAC">
      <w:pPr>
        <w:pStyle w:val="ListParagraph"/>
        <w:numPr>
          <w:ilvl w:val="0"/>
          <w:numId w:val="39"/>
        </w:numPr>
        <w:rPr>
          <w:sz w:val="24"/>
          <w:szCs w:val="24"/>
          <w:lang w:eastAsia="en-US"/>
        </w:rPr>
      </w:pPr>
      <w:r w:rsidRPr="00D92AB3">
        <w:rPr>
          <w:sz w:val="24"/>
          <w:szCs w:val="24"/>
          <w:lang w:eastAsia="en-US"/>
        </w:rPr>
        <w:t xml:space="preserve">For </w:t>
      </w:r>
      <w:r w:rsidR="003852D9">
        <w:rPr>
          <w:sz w:val="24"/>
          <w:szCs w:val="24"/>
          <w:lang w:eastAsia="en-US"/>
        </w:rPr>
        <w:t>repeti</w:t>
      </w:r>
      <w:r w:rsidR="00D31CAC">
        <w:rPr>
          <w:sz w:val="24"/>
          <w:szCs w:val="24"/>
          <w:lang w:eastAsia="en-US"/>
        </w:rPr>
        <w:t xml:space="preserve">tion </w:t>
      </w:r>
    </w:p>
    <w:p w14:paraId="23A87C93" w14:textId="32DF9BB1" w:rsidR="00B57860" w:rsidRDefault="00D31CAC" w:rsidP="006148D5">
      <w:pPr>
        <w:pStyle w:val="ListParagraph"/>
        <w:numPr>
          <w:ilvl w:val="1"/>
          <w:numId w:val="39"/>
        </w:numPr>
        <w:rPr>
          <w:lang w:eastAsia="en-US"/>
        </w:rPr>
      </w:pPr>
      <w:r w:rsidRPr="00D31CAC">
        <w:rPr>
          <w:lang w:eastAsia="en-US"/>
        </w:rPr>
        <w:t>B</w:t>
      </w:r>
      <w:r w:rsidR="005972C8" w:rsidRPr="00D31CAC">
        <w:rPr>
          <w:lang w:eastAsia="en-US"/>
        </w:rPr>
        <w:t>it-level repetition</w:t>
      </w:r>
      <w:r w:rsidR="001C1F72">
        <w:rPr>
          <w:lang w:eastAsia="en-US"/>
        </w:rPr>
        <w:t xml:space="preserve"> where repletion </w:t>
      </w:r>
      <w:r w:rsidR="00B57860">
        <w:rPr>
          <w:lang w:eastAsia="en-US"/>
        </w:rPr>
        <w:t>was performed prior to the line coding</w:t>
      </w:r>
    </w:p>
    <w:p w14:paraId="68124E43" w14:textId="46630E35" w:rsidR="005972C8" w:rsidRPr="00D31CAC" w:rsidRDefault="00B57860" w:rsidP="006148D5">
      <w:pPr>
        <w:pStyle w:val="ListParagraph"/>
        <w:ind w:left="1440"/>
        <w:rPr>
          <w:lang w:eastAsia="en-US"/>
        </w:rPr>
      </w:pPr>
      <w:r>
        <w:rPr>
          <w:lang w:eastAsia="en-US"/>
        </w:rPr>
        <w:lastRenderedPageBreak/>
        <w:t xml:space="preserve">             </w:t>
      </w:r>
      <w:r w:rsidR="005972C8" w:rsidRPr="00D31CAC">
        <w:rPr>
          <w:lang w:eastAsia="en-US"/>
        </w:rPr>
        <w:t xml:space="preserve"> </w:t>
      </w:r>
      <w:r w:rsidRPr="00AB3448">
        <w:rPr>
          <w:lang w:eastAsia="en-US"/>
        </w:rPr>
        <w:t>bits : [0 1]</w:t>
      </w:r>
      <w:r>
        <w:rPr>
          <w:lang w:eastAsia="en-US"/>
        </w:rPr>
        <w:t xml:space="preserve"> </w:t>
      </w:r>
      <w:r w:rsidR="005972C8" w:rsidRPr="00D31CAC">
        <w:rPr>
          <w:rFonts w:ascii="Wingdings" w:eastAsia="Wingdings" w:hAnsi="Wingdings" w:cs="Wingdings"/>
          <w:lang w:eastAsia="en-US"/>
        </w:rPr>
        <w:sym w:font="Wingdings" w:char="F0E0"/>
      </w:r>
      <w:r w:rsidR="005972C8" w:rsidRPr="00D31CAC">
        <w:rPr>
          <w:lang w:eastAsia="en-US"/>
        </w:rPr>
        <w:t xml:space="preserve"> </w:t>
      </w:r>
      <w:r w:rsidR="009315A3">
        <w:rPr>
          <w:lang w:eastAsia="en-US"/>
        </w:rPr>
        <w:t xml:space="preserve">repeated </w:t>
      </w:r>
      <w:r w:rsidR="005972C8" w:rsidRPr="00D31CAC">
        <w:rPr>
          <w:lang w:eastAsia="en-US"/>
        </w:rPr>
        <w:t>bits : [0 0 1 1]</w:t>
      </w:r>
      <w:r>
        <w:rPr>
          <w:lang w:eastAsia="en-US"/>
        </w:rPr>
        <w:t xml:space="preserve"> </w:t>
      </w:r>
      <w:r w:rsidRPr="00D31CAC">
        <w:rPr>
          <w:rFonts w:ascii="Wingdings" w:eastAsia="Wingdings" w:hAnsi="Wingdings" w:cs="Wingdings"/>
          <w:lang w:eastAsia="en-US"/>
        </w:rPr>
        <w:sym w:font="Wingdings" w:char="F0E0"/>
      </w:r>
      <w:r w:rsidR="009315A3">
        <w:rPr>
          <w:rFonts w:ascii="Wingdings" w:eastAsia="Wingdings" w:hAnsi="Wingdings" w:cs="Wingdings"/>
          <w:lang w:eastAsia="en-US"/>
        </w:rPr>
        <w:t xml:space="preserve"> </w:t>
      </w:r>
      <w:r w:rsidR="005972C8" w:rsidRPr="00D31CAC">
        <w:rPr>
          <w:lang w:eastAsia="en-US"/>
        </w:rPr>
        <w:t>chips : [0 1 0 1 1 0 1 0]</w:t>
      </w:r>
    </w:p>
    <w:p w14:paraId="37CD3A69" w14:textId="40AE04E5" w:rsidR="004D5DA6" w:rsidRDefault="004D5DA6" w:rsidP="004D5DA6">
      <w:pPr>
        <w:pStyle w:val="ListParagraph"/>
        <w:numPr>
          <w:ilvl w:val="1"/>
          <w:numId w:val="39"/>
        </w:numPr>
        <w:rPr>
          <w:lang w:eastAsia="en-US"/>
        </w:rPr>
      </w:pPr>
      <w:r>
        <w:rPr>
          <w:lang w:eastAsia="en-US"/>
        </w:rPr>
        <w:t>Chip</w:t>
      </w:r>
      <w:r w:rsidRPr="00D31CAC">
        <w:rPr>
          <w:lang w:eastAsia="en-US"/>
        </w:rPr>
        <w:t>-level repetition</w:t>
      </w:r>
      <w:r>
        <w:rPr>
          <w:lang w:eastAsia="en-US"/>
        </w:rPr>
        <w:t xml:space="preserve"> where repletion was performed after line coding</w:t>
      </w:r>
    </w:p>
    <w:p w14:paraId="2C61749F" w14:textId="00C21206" w:rsidR="004D5DA6" w:rsidRPr="00D31CAC" w:rsidRDefault="004D5DA6" w:rsidP="006148D5">
      <w:pPr>
        <w:pStyle w:val="ListParagraph"/>
        <w:rPr>
          <w:lang w:eastAsia="en-US"/>
        </w:rPr>
      </w:pPr>
      <w:r>
        <w:rPr>
          <w:lang w:eastAsia="en-US"/>
        </w:rPr>
        <w:t xml:space="preserve">             </w:t>
      </w:r>
      <w:r>
        <w:rPr>
          <w:lang w:eastAsia="en-US"/>
        </w:rPr>
        <w:tab/>
        <w:t xml:space="preserve"> </w:t>
      </w:r>
      <w:r>
        <w:rPr>
          <w:lang w:eastAsia="en-US"/>
        </w:rPr>
        <w:tab/>
      </w:r>
      <w:r w:rsidRPr="00AB3448">
        <w:rPr>
          <w:lang w:eastAsia="en-US"/>
        </w:rPr>
        <w:t>bits : [0 1]</w:t>
      </w:r>
      <w:r>
        <w:rPr>
          <w:lang w:eastAsia="en-US"/>
        </w:rPr>
        <w:t xml:space="preserve"> </w:t>
      </w:r>
      <w:r w:rsidRPr="00D31CAC">
        <w:rPr>
          <w:rFonts w:ascii="Wingdings" w:eastAsia="Wingdings" w:hAnsi="Wingdings" w:cs="Wingdings"/>
          <w:lang w:eastAsia="en-US"/>
        </w:rPr>
        <w:sym w:font="Wingdings" w:char="F0E0"/>
      </w:r>
      <w:r>
        <w:rPr>
          <w:rFonts w:ascii="Wingdings" w:eastAsia="Wingdings" w:hAnsi="Wingdings" w:cs="Wingdings"/>
          <w:lang w:eastAsia="en-US"/>
        </w:rPr>
        <w:t xml:space="preserve"> </w:t>
      </w:r>
      <w:r w:rsidRPr="00D31CAC">
        <w:rPr>
          <w:lang w:eastAsia="en-US"/>
        </w:rPr>
        <w:t xml:space="preserve">chips : [0 </w:t>
      </w:r>
      <w:r>
        <w:rPr>
          <w:lang w:eastAsia="en-US"/>
        </w:rPr>
        <w:t>0</w:t>
      </w:r>
      <w:r w:rsidRPr="00D31CAC">
        <w:rPr>
          <w:lang w:eastAsia="en-US"/>
        </w:rPr>
        <w:t xml:space="preserve"> </w:t>
      </w:r>
      <w:r>
        <w:rPr>
          <w:lang w:eastAsia="en-US"/>
        </w:rPr>
        <w:t>1 1 1 1</w:t>
      </w:r>
      <w:r w:rsidR="004D6AB9">
        <w:rPr>
          <w:lang w:eastAsia="en-US"/>
        </w:rPr>
        <w:t xml:space="preserve"> 0 0</w:t>
      </w:r>
      <w:r w:rsidRPr="00D31CAC">
        <w:rPr>
          <w:lang w:eastAsia="en-US"/>
        </w:rPr>
        <w:t>]</w:t>
      </w:r>
    </w:p>
    <w:p w14:paraId="386FCFDB" w14:textId="24EA4744" w:rsidR="004D5DA6" w:rsidRDefault="004D5DA6" w:rsidP="006148D5">
      <w:pPr>
        <w:pStyle w:val="ListParagraph"/>
        <w:ind w:left="1440"/>
        <w:rPr>
          <w:lang w:eastAsia="en-US"/>
        </w:rPr>
      </w:pPr>
    </w:p>
    <w:p w14:paraId="798D4F96" w14:textId="0F748FAF" w:rsidR="00684243" w:rsidRDefault="00684243" w:rsidP="00684243">
      <w:pPr>
        <w:rPr>
          <w:ins w:id="24" w:author="Jyotirmay Saini" w:date="2024-08-10T01:57:00Z" w16du:dateUtc="2024-08-09T20:27:00Z"/>
          <w:b/>
          <w:bCs/>
          <w:sz w:val="24"/>
          <w:szCs w:val="24"/>
          <w:lang w:eastAsia="en-US"/>
        </w:rPr>
      </w:pPr>
      <w:ins w:id="25" w:author="Jyotirmay Saini" w:date="2024-08-10T01:57:00Z" w16du:dateUtc="2024-08-09T20:27:00Z">
        <w:r w:rsidRPr="00CA3922">
          <w:rPr>
            <w:b/>
            <w:bCs/>
            <w:sz w:val="24"/>
            <w:szCs w:val="24"/>
            <w:lang w:eastAsia="en-US"/>
          </w:rPr>
          <w:t>Observation</w:t>
        </w:r>
        <w:r>
          <w:rPr>
            <w:b/>
            <w:bCs/>
            <w:sz w:val="24"/>
            <w:szCs w:val="24"/>
            <w:lang w:eastAsia="en-US"/>
          </w:rPr>
          <w:t xml:space="preserve"> 3</w:t>
        </w:r>
        <w:r w:rsidRPr="00CA3922">
          <w:rPr>
            <w:b/>
            <w:bCs/>
            <w:sz w:val="24"/>
            <w:szCs w:val="24"/>
            <w:lang w:eastAsia="en-US"/>
          </w:rPr>
          <w:t xml:space="preserve">: </w:t>
        </w:r>
        <w:r w:rsidRPr="00D92AB3">
          <w:rPr>
            <w:sz w:val="24"/>
            <w:szCs w:val="24"/>
            <w:lang w:eastAsia="en-US"/>
          </w:rPr>
          <w:t>Bit-level repetition is the repetition of the codeword bit.</w:t>
        </w:r>
      </w:ins>
    </w:p>
    <w:p w14:paraId="3D332F0B" w14:textId="77777777" w:rsidR="00684243" w:rsidRPr="00D92AB3" w:rsidRDefault="00684243" w:rsidP="00684243">
      <w:pPr>
        <w:rPr>
          <w:ins w:id="26" w:author="Jyotirmay Saini" w:date="2024-08-10T01:57:00Z" w16du:dateUtc="2024-08-09T20:27:00Z"/>
          <w:sz w:val="24"/>
          <w:szCs w:val="24"/>
          <w:lang w:eastAsia="en-US"/>
        </w:rPr>
      </w:pPr>
      <w:ins w:id="27" w:author="Jyotirmay Saini" w:date="2024-08-10T01:57:00Z" w16du:dateUtc="2024-08-09T20:27:00Z">
        <w:r w:rsidRPr="00D92AB3">
          <w:rPr>
            <w:sz w:val="24"/>
            <w:szCs w:val="24"/>
            <w:lang w:eastAsia="en-US"/>
          </w:rPr>
          <w:t>For a device with an RF-ED receiver, a signal with a longer chip duration helps in better edge detection especially lower ADC resolution.</w:t>
        </w:r>
        <w:r>
          <w:rPr>
            <w:sz w:val="24"/>
            <w:szCs w:val="24"/>
            <w:lang w:eastAsia="en-US"/>
          </w:rPr>
          <w:t xml:space="preserve"> </w:t>
        </w:r>
      </w:ins>
    </w:p>
    <w:p w14:paraId="6FA09515" w14:textId="2BBB139E" w:rsidR="00684243" w:rsidRDefault="00684243" w:rsidP="00684243">
      <w:pPr>
        <w:rPr>
          <w:ins w:id="28" w:author="Jyotirmay Saini" w:date="2024-08-10T01:57:00Z" w16du:dateUtc="2024-08-09T20:27:00Z"/>
          <w:b/>
          <w:bCs/>
          <w:sz w:val="24"/>
          <w:szCs w:val="24"/>
          <w:lang w:eastAsia="en-US"/>
        </w:rPr>
      </w:pPr>
      <w:ins w:id="29" w:author="Jyotirmay Saini" w:date="2024-08-10T01:57:00Z" w16du:dateUtc="2024-08-09T20:27:00Z">
        <w:r w:rsidRPr="00CA3922">
          <w:rPr>
            <w:b/>
            <w:bCs/>
            <w:sz w:val="24"/>
            <w:szCs w:val="24"/>
            <w:lang w:eastAsia="en-US"/>
          </w:rPr>
          <w:t>Observation</w:t>
        </w:r>
        <w:r>
          <w:rPr>
            <w:b/>
            <w:bCs/>
            <w:sz w:val="24"/>
            <w:szCs w:val="24"/>
            <w:lang w:eastAsia="en-US"/>
          </w:rPr>
          <w:t xml:space="preserve"> 4</w:t>
        </w:r>
        <w:r w:rsidRPr="00CA3922">
          <w:rPr>
            <w:b/>
            <w:bCs/>
            <w:sz w:val="24"/>
            <w:szCs w:val="24"/>
            <w:lang w:eastAsia="en-US"/>
          </w:rPr>
          <w:t xml:space="preserve">: </w:t>
        </w:r>
        <w:r w:rsidRPr="00D92AB3">
          <w:rPr>
            <w:sz w:val="24"/>
            <w:szCs w:val="24"/>
            <w:lang w:eastAsia="en-US"/>
          </w:rPr>
          <w:t>Chip-level repetition increases the chip duration, which makes it a more suitable choice for the R2D transmission for device-side RD-ED receivers as it improves the edge detection at the receiver end</w:t>
        </w:r>
        <w:r>
          <w:rPr>
            <w:b/>
            <w:bCs/>
            <w:sz w:val="24"/>
            <w:szCs w:val="24"/>
            <w:lang w:eastAsia="en-US"/>
          </w:rPr>
          <w:t>.</w:t>
        </w:r>
      </w:ins>
    </w:p>
    <w:p w14:paraId="7E842988" w14:textId="77777777" w:rsidR="00684243" w:rsidRPr="001453E3" w:rsidRDefault="00684243" w:rsidP="00684243">
      <w:pPr>
        <w:rPr>
          <w:ins w:id="30" w:author="Jyotirmay Saini" w:date="2024-08-10T01:57:00Z" w16du:dateUtc="2024-08-09T20:27:00Z"/>
          <w:b/>
          <w:bCs/>
          <w:sz w:val="24"/>
          <w:szCs w:val="24"/>
          <w:lang w:eastAsia="en-US"/>
        </w:rPr>
      </w:pPr>
      <w:ins w:id="31" w:author="Jyotirmay Saini" w:date="2024-08-10T01:57:00Z" w16du:dateUtc="2024-08-09T20:27:00Z">
        <w:r>
          <w:rPr>
            <w:sz w:val="24"/>
            <w:szCs w:val="24"/>
            <w:lang w:eastAsia="en-US"/>
          </w:rPr>
          <w:t xml:space="preserve">Figures 2 and 3 show the effect of repetition on the R2D and D2R links. The following results confirm our observation </w:t>
        </w:r>
        <w:r w:rsidRPr="00D92AB3">
          <w:rPr>
            <w:sz w:val="24"/>
            <w:szCs w:val="24"/>
            <w:lang w:eastAsia="en-US"/>
          </w:rPr>
          <w:t xml:space="preserve">  </w:t>
        </w:r>
      </w:ins>
    </w:p>
    <w:p w14:paraId="1DDC64F1" w14:textId="4A6C65E3" w:rsidR="005972C8" w:rsidRPr="00CA3922" w:rsidDel="00684243" w:rsidRDefault="005972C8" w:rsidP="005972C8">
      <w:pPr>
        <w:rPr>
          <w:del w:id="32" w:author="Jyotirmay Saini" w:date="2024-08-10T01:57:00Z" w16du:dateUtc="2024-08-09T20:27:00Z"/>
          <w:b/>
          <w:bCs/>
          <w:sz w:val="24"/>
          <w:szCs w:val="24"/>
          <w:lang w:eastAsia="en-US"/>
        </w:rPr>
      </w:pPr>
      <w:del w:id="33" w:author="Jyotirmay Saini" w:date="2024-08-10T01:57:00Z" w16du:dateUtc="2024-08-09T20:27:00Z">
        <w:r w:rsidRPr="00CA3922" w:rsidDel="00684243">
          <w:rPr>
            <w:b/>
            <w:bCs/>
            <w:sz w:val="24"/>
            <w:szCs w:val="24"/>
            <w:lang w:eastAsia="en-US"/>
          </w:rPr>
          <w:delText>Observation</w:delText>
        </w:r>
        <w:r w:rsidR="00897BD5" w:rsidDel="00684243">
          <w:rPr>
            <w:b/>
            <w:bCs/>
            <w:sz w:val="24"/>
            <w:szCs w:val="24"/>
            <w:lang w:eastAsia="en-US"/>
          </w:rPr>
          <w:delText xml:space="preserve"> 3</w:delText>
        </w:r>
        <w:r w:rsidRPr="00CA3922" w:rsidDel="00684243">
          <w:rPr>
            <w:b/>
            <w:bCs/>
            <w:sz w:val="24"/>
            <w:szCs w:val="24"/>
            <w:lang w:eastAsia="en-US"/>
          </w:rPr>
          <w:delText xml:space="preserve">: </w:delText>
        </w:r>
        <w:r w:rsidRPr="00EA7C17" w:rsidDel="00684243">
          <w:rPr>
            <w:sz w:val="24"/>
            <w:szCs w:val="24"/>
            <w:lang w:eastAsia="en-US"/>
          </w:rPr>
          <w:delText>Bit-level repetition is the repetition of the line-codewords output for each bit.</w:delText>
        </w:r>
      </w:del>
    </w:p>
    <w:p w14:paraId="2B192ACC" w14:textId="0625F74F" w:rsidR="005972C8" w:rsidRPr="00EA7C17" w:rsidDel="00684243" w:rsidRDefault="005972C8" w:rsidP="005972C8">
      <w:pPr>
        <w:rPr>
          <w:del w:id="34" w:author="Jyotirmay Saini" w:date="2024-08-10T01:57:00Z" w16du:dateUtc="2024-08-09T20:27:00Z"/>
          <w:sz w:val="24"/>
          <w:szCs w:val="24"/>
          <w:lang w:eastAsia="en-US"/>
        </w:rPr>
      </w:pPr>
      <w:del w:id="35" w:author="Jyotirmay Saini" w:date="2024-08-10T01:57:00Z" w16du:dateUtc="2024-08-09T20:27:00Z">
        <w:r w:rsidRPr="00CA3922" w:rsidDel="00684243">
          <w:rPr>
            <w:b/>
            <w:bCs/>
            <w:sz w:val="24"/>
            <w:szCs w:val="24"/>
            <w:lang w:eastAsia="en-US"/>
          </w:rPr>
          <w:delText>Observation</w:delText>
        </w:r>
        <w:r w:rsidR="00897BD5" w:rsidDel="00684243">
          <w:rPr>
            <w:b/>
            <w:bCs/>
            <w:sz w:val="24"/>
            <w:szCs w:val="24"/>
            <w:lang w:eastAsia="en-US"/>
          </w:rPr>
          <w:delText xml:space="preserve"> 4</w:delText>
        </w:r>
        <w:r w:rsidRPr="00CA3922" w:rsidDel="00684243">
          <w:rPr>
            <w:b/>
            <w:bCs/>
            <w:sz w:val="24"/>
            <w:szCs w:val="24"/>
            <w:lang w:eastAsia="en-US"/>
          </w:rPr>
          <w:delText xml:space="preserve">: </w:delText>
        </w:r>
        <w:r w:rsidRPr="00EA7C17" w:rsidDel="00684243">
          <w:rPr>
            <w:sz w:val="24"/>
            <w:szCs w:val="24"/>
            <w:lang w:eastAsia="en-US"/>
          </w:rPr>
          <w:delText>Chip-level repetition is the extension of the chip length after line coding.</w:delText>
        </w:r>
      </w:del>
    </w:p>
    <w:p w14:paraId="7F8BA541" w14:textId="77777777" w:rsidR="005972C8" w:rsidRDefault="005972C8" w:rsidP="005972C8">
      <w:pPr>
        <w:jc w:val="center"/>
        <w:rPr>
          <w:b/>
          <w:bCs/>
          <w:sz w:val="24"/>
          <w:szCs w:val="24"/>
          <w:lang w:eastAsia="en-US"/>
        </w:rPr>
      </w:pPr>
      <w:r w:rsidRPr="004150B2">
        <w:rPr>
          <w:b/>
          <w:bCs/>
          <w:noProof/>
          <w:sz w:val="24"/>
          <w:szCs w:val="24"/>
          <w:lang w:eastAsia="en-US"/>
        </w:rPr>
        <w:drawing>
          <wp:inline distT="0" distB="0" distL="0" distR="0" wp14:anchorId="09FC90A0" wp14:editId="3944ED91">
            <wp:extent cx="5199024" cy="2981850"/>
            <wp:effectExtent l="0" t="0" r="1905" b="0"/>
            <wp:docPr id="15686497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l="7146" t="2089" r="7896"/>
                    <a:stretch/>
                  </pic:blipFill>
                  <pic:spPr bwMode="auto">
                    <a:xfrm>
                      <a:off x="0" y="0"/>
                      <a:ext cx="5200108" cy="2982472"/>
                    </a:xfrm>
                    <a:prstGeom prst="rect">
                      <a:avLst/>
                    </a:prstGeom>
                    <a:noFill/>
                    <a:ln>
                      <a:noFill/>
                    </a:ln>
                    <a:extLst>
                      <a:ext uri="{53640926-AAD7-44D8-BBD7-CCE9431645EC}">
                        <a14:shadowObscured xmlns:a14="http://schemas.microsoft.com/office/drawing/2010/main"/>
                      </a:ext>
                    </a:extLst>
                  </pic:spPr>
                </pic:pic>
              </a:graphicData>
            </a:graphic>
          </wp:inline>
        </w:drawing>
      </w:r>
    </w:p>
    <w:p w14:paraId="2B4FA3F4" w14:textId="2989AADA" w:rsidR="005972C8" w:rsidRPr="00EA7C17" w:rsidRDefault="005972C8" w:rsidP="005972C8">
      <w:pPr>
        <w:jc w:val="center"/>
        <w:rPr>
          <w:sz w:val="24"/>
          <w:szCs w:val="24"/>
          <w:lang w:eastAsia="en-US"/>
        </w:rPr>
      </w:pPr>
      <w:r>
        <w:rPr>
          <w:b/>
          <w:bCs/>
          <w:sz w:val="24"/>
          <w:szCs w:val="24"/>
          <w:lang w:eastAsia="en-US"/>
        </w:rPr>
        <w:t>Figure</w:t>
      </w:r>
      <w:r w:rsidR="00604434">
        <w:rPr>
          <w:b/>
          <w:bCs/>
          <w:sz w:val="24"/>
          <w:szCs w:val="24"/>
          <w:lang w:eastAsia="en-US"/>
        </w:rPr>
        <w:t xml:space="preserve"> 2</w:t>
      </w:r>
      <w:r>
        <w:rPr>
          <w:b/>
          <w:bCs/>
          <w:sz w:val="24"/>
          <w:szCs w:val="24"/>
          <w:lang w:eastAsia="en-US"/>
        </w:rPr>
        <w:t xml:space="preserve">: </w:t>
      </w:r>
      <w:r w:rsidRPr="00EA7C17">
        <w:rPr>
          <w:sz w:val="24"/>
          <w:szCs w:val="24"/>
          <w:lang w:eastAsia="en-US"/>
        </w:rPr>
        <w:t>BER Vs SNR for chip and bit level repletion for R2D transmission</w:t>
      </w:r>
    </w:p>
    <w:p w14:paraId="29518C80" w14:textId="77777777" w:rsidR="005972C8" w:rsidRDefault="005972C8" w:rsidP="005972C8">
      <w:pPr>
        <w:jc w:val="center"/>
        <w:rPr>
          <w:b/>
          <w:bCs/>
          <w:sz w:val="24"/>
          <w:szCs w:val="24"/>
          <w:lang w:eastAsia="en-US"/>
        </w:rPr>
      </w:pPr>
      <w:r w:rsidRPr="004150B2">
        <w:rPr>
          <w:b/>
          <w:bCs/>
          <w:noProof/>
          <w:sz w:val="24"/>
          <w:szCs w:val="24"/>
          <w:lang w:eastAsia="en-US"/>
        </w:rPr>
        <w:lastRenderedPageBreak/>
        <w:drawing>
          <wp:inline distT="0" distB="0" distL="0" distR="0" wp14:anchorId="245AAA4B" wp14:editId="4543D830">
            <wp:extent cx="5237376" cy="2981850"/>
            <wp:effectExtent l="0" t="0" r="0" b="0"/>
            <wp:docPr id="10121629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a:extLst>
                        <a:ext uri="{28A0092B-C50C-407E-A947-70E740481C1C}">
                          <a14:useLocalDpi xmlns:a14="http://schemas.microsoft.com/office/drawing/2010/main" val="0"/>
                        </a:ext>
                      </a:extLst>
                    </a:blip>
                    <a:srcRect l="6755" t="2089" r="7659"/>
                    <a:stretch/>
                  </pic:blipFill>
                  <pic:spPr bwMode="auto">
                    <a:xfrm>
                      <a:off x="0" y="0"/>
                      <a:ext cx="5238468" cy="2982472"/>
                    </a:xfrm>
                    <a:prstGeom prst="rect">
                      <a:avLst/>
                    </a:prstGeom>
                    <a:noFill/>
                    <a:ln>
                      <a:noFill/>
                    </a:ln>
                    <a:extLst>
                      <a:ext uri="{53640926-AAD7-44D8-BBD7-CCE9431645EC}">
                        <a14:shadowObscured xmlns:a14="http://schemas.microsoft.com/office/drawing/2010/main"/>
                      </a:ext>
                    </a:extLst>
                  </pic:spPr>
                </pic:pic>
              </a:graphicData>
            </a:graphic>
          </wp:inline>
        </w:drawing>
      </w:r>
    </w:p>
    <w:p w14:paraId="3887E191" w14:textId="7C61D5BC" w:rsidR="005972C8" w:rsidRPr="00EA7C17" w:rsidRDefault="005972C8" w:rsidP="005972C8">
      <w:pPr>
        <w:jc w:val="center"/>
        <w:rPr>
          <w:sz w:val="24"/>
          <w:szCs w:val="24"/>
          <w:lang w:eastAsia="en-US"/>
        </w:rPr>
      </w:pPr>
      <w:r>
        <w:rPr>
          <w:b/>
          <w:bCs/>
          <w:sz w:val="24"/>
          <w:szCs w:val="24"/>
          <w:lang w:eastAsia="en-US"/>
        </w:rPr>
        <w:t>Figure</w:t>
      </w:r>
      <w:r w:rsidR="00604434">
        <w:rPr>
          <w:b/>
          <w:bCs/>
          <w:sz w:val="24"/>
          <w:szCs w:val="24"/>
          <w:lang w:eastAsia="en-US"/>
        </w:rPr>
        <w:t xml:space="preserve"> 3</w:t>
      </w:r>
      <w:r>
        <w:rPr>
          <w:b/>
          <w:bCs/>
          <w:sz w:val="24"/>
          <w:szCs w:val="24"/>
          <w:lang w:eastAsia="en-US"/>
        </w:rPr>
        <w:t xml:space="preserve">: </w:t>
      </w:r>
      <w:r w:rsidRPr="00EA7C17">
        <w:rPr>
          <w:sz w:val="24"/>
          <w:szCs w:val="24"/>
          <w:lang w:eastAsia="en-US"/>
        </w:rPr>
        <w:t>BER Vs SNR for chip and bit level repletion for D2R transmission</w:t>
      </w:r>
    </w:p>
    <w:p w14:paraId="4FE55410" w14:textId="77777777" w:rsidR="005972C8" w:rsidRDefault="005972C8" w:rsidP="005972C8">
      <w:pPr>
        <w:rPr>
          <w:sz w:val="24"/>
          <w:szCs w:val="24"/>
          <w:lang w:eastAsia="en-US"/>
        </w:rPr>
      </w:pPr>
    </w:p>
    <w:p w14:paraId="4B11D7FB" w14:textId="77777777" w:rsidR="00D95EAE" w:rsidRPr="003854D7" w:rsidRDefault="00D95EAE" w:rsidP="00D95EAE">
      <w:pPr>
        <w:rPr>
          <w:ins w:id="36" w:author="Jyotirmay Saini" w:date="2024-08-10T01:58:00Z" w16du:dateUtc="2024-08-09T20:28:00Z"/>
          <w:sz w:val="24"/>
          <w:szCs w:val="24"/>
          <w:lang w:val="en-US" w:eastAsia="en-US"/>
        </w:rPr>
      </w:pPr>
      <w:ins w:id="37" w:author="Jyotirmay Saini" w:date="2024-08-10T01:58:00Z" w16du:dateUtc="2024-08-09T20:28:00Z">
        <w:r w:rsidRPr="003854D7">
          <w:rPr>
            <w:sz w:val="24"/>
            <w:szCs w:val="24"/>
            <w:lang w:val="en-US" w:eastAsia="en-US"/>
          </w:rPr>
          <w:t xml:space="preserve">The </w:t>
        </w:r>
        <w:r>
          <w:rPr>
            <w:sz w:val="24"/>
            <w:szCs w:val="24"/>
            <w:lang w:val="en-US" w:eastAsia="en-US"/>
          </w:rPr>
          <w:t xml:space="preserve">above </w:t>
        </w:r>
        <w:r w:rsidRPr="003854D7">
          <w:rPr>
            <w:sz w:val="24"/>
            <w:szCs w:val="24"/>
            <w:lang w:val="en-US" w:eastAsia="en-US"/>
          </w:rPr>
          <w:t>figure shows that chip-level repetition offers approximately 2</w:t>
        </w:r>
        <w:r>
          <w:rPr>
            <w:sz w:val="24"/>
            <w:szCs w:val="24"/>
            <w:lang w:val="en-US" w:eastAsia="en-US"/>
          </w:rPr>
          <w:t xml:space="preserve">-4 </w:t>
        </w:r>
        <w:r w:rsidRPr="003854D7">
          <w:rPr>
            <w:sz w:val="24"/>
            <w:szCs w:val="24"/>
            <w:lang w:val="en-US" w:eastAsia="en-US"/>
          </w:rPr>
          <w:t xml:space="preserve">dB better link performance </w:t>
        </w:r>
        <w:r>
          <w:rPr>
            <w:sz w:val="24"/>
            <w:szCs w:val="24"/>
            <w:lang w:val="en-US" w:eastAsia="en-US"/>
          </w:rPr>
          <w:t xml:space="preserve">when </w:t>
        </w:r>
        <w:r w:rsidRPr="003854D7">
          <w:rPr>
            <w:sz w:val="24"/>
            <w:szCs w:val="24"/>
            <w:lang w:val="en-US" w:eastAsia="en-US"/>
          </w:rPr>
          <w:t xml:space="preserve">compared to bit-level repetition. </w:t>
        </w:r>
        <w:r>
          <w:rPr>
            <w:sz w:val="24"/>
            <w:szCs w:val="24"/>
            <w:lang w:val="en-US" w:eastAsia="en-US"/>
          </w:rPr>
          <w:t xml:space="preserve">This improvement is due to the difference in chip duration between both the repetition schemes. </w:t>
        </w:r>
        <w:r w:rsidRPr="003854D7">
          <w:rPr>
            <w:sz w:val="24"/>
            <w:szCs w:val="24"/>
            <w:lang w:val="en-US" w:eastAsia="en-US"/>
          </w:rPr>
          <w:t xml:space="preserve"> Additionally, </w:t>
        </w:r>
        <w:r>
          <w:rPr>
            <w:sz w:val="24"/>
            <w:szCs w:val="24"/>
            <w:lang w:val="en-US" w:eastAsia="en-US"/>
          </w:rPr>
          <w:t>chip</w:t>
        </w:r>
        <w:r w:rsidRPr="003854D7">
          <w:rPr>
            <w:sz w:val="24"/>
            <w:szCs w:val="24"/>
            <w:lang w:val="en-US" w:eastAsia="en-US"/>
          </w:rPr>
          <w:t xml:space="preserve">-level repetition </w:t>
        </w:r>
        <w:r>
          <w:rPr>
            <w:sz w:val="24"/>
            <w:szCs w:val="24"/>
            <w:lang w:val="en-US" w:eastAsia="en-US"/>
          </w:rPr>
          <w:t>leads to a simpler receiver implementation</w:t>
        </w:r>
      </w:ins>
    </w:p>
    <w:p w14:paraId="2BD6C23B" w14:textId="7BD23A41" w:rsidR="005972C8" w:rsidDel="00D95EAE" w:rsidRDefault="005972C8" w:rsidP="005972C8">
      <w:pPr>
        <w:rPr>
          <w:del w:id="38" w:author="Jyotirmay Saini" w:date="2024-08-10T01:58:00Z" w16du:dateUtc="2024-08-09T20:28:00Z"/>
          <w:sz w:val="24"/>
          <w:szCs w:val="24"/>
          <w:lang w:eastAsia="en-US"/>
        </w:rPr>
      </w:pPr>
      <w:del w:id="39" w:author="Jyotirmay Saini" w:date="2024-08-10T01:58:00Z" w16du:dateUtc="2024-08-09T20:28:00Z">
        <w:r w:rsidRPr="002C2E90" w:rsidDel="00D95EAE">
          <w:rPr>
            <w:sz w:val="24"/>
            <w:szCs w:val="24"/>
            <w:lang w:eastAsia="en-US"/>
          </w:rPr>
          <w:delText xml:space="preserve">From the </w:delText>
        </w:r>
        <w:r w:rsidR="00504D5F" w:rsidDel="00D95EAE">
          <w:rPr>
            <w:sz w:val="24"/>
            <w:szCs w:val="24"/>
            <w:lang w:eastAsia="en-US"/>
          </w:rPr>
          <w:delText xml:space="preserve">Figures </w:delText>
        </w:r>
        <w:r w:rsidR="005601BB" w:rsidDel="00D95EAE">
          <w:rPr>
            <w:sz w:val="24"/>
            <w:szCs w:val="24"/>
            <w:lang w:eastAsia="en-US"/>
          </w:rPr>
          <w:delText>2 and 3</w:delText>
        </w:r>
        <w:r w:rsidRPr="002C2E90" w:rsidDel="00D95EAE">
          <w:rPr>
            <w:sz w:val="24"/>
            <w:szCs w:val="24"/>
            <w:lang w:eastAsia="en-US"/>
          </w:rPr>
          <w:delText xml:space="preserve">, </w:delText>
        </w:r>
        <w:r w:rsidR="00533A39" w:rsidDel="00D95EAE">
          <w:rPr>
            <w:sz w:val="24"/>
            <w:szCs w:val="24"/>
            <w:lang w:eastAsia="en-US"/>
          </w:rPr>
          <w:delText>chip-level</w:delText>
        </w:r>
        <w:r w:rsidRPr="002C2E90" w:rsidDel="00D95EAE">
          <w:rPr>
            <w:sz w:val="24"/>
            <w:szCs w:val="24"/>
            <w:lang w:eastAsia="en-US"/>
          </w:rPr>
          <w:delText xml:space="preserve"> rep</w:delText>
        </w:r>
        <w:r w:rsidR="005601BB" w:rsidDel="00D95EAE">
          <w:rPr>
            <w:sz w:val="24"/>
            <w:szCs w:val="24"/>
            <w:lang w:eastAsia="en-US"/>
          </w:rPr>
          <w:delText>eti</w:delText>
        </w:r>
        <w:r w:rsidRPr="002C2E90" w:rsidDel="00D95EAE">
          <w:rPr>
            <w:sz w:val="24"/>
            <w:szCs w:val="24"/>
            <w:lang w:eastAsia="en-US"/>
          </w:rPr>
          <w:delText xml:space="preserve">tion has ~2dB better link performance compared to </w:delText>
        </w:r>
        <w:r w:rsidR="00533A39" w:rsidDel="00D95EAE">
          <w:rPr>
            <w:sz w:val="24"/>
            <w:szCs w:val="24"/>
            <w:lang w:eastAsia="en-US"/>
          </w:rPr>
          <w:delText>bit-level</w:delText>
        </w:r>
        <w:r w:rsidRPr="002C2E90" w:rsidDel="00D95EAE">
          <w:rPr>
            <w:sz w:val="24"/>
            <w:szCs w:val="24"/>
            <w:lang w:eastAsia="en-US"/>
          </w:rPr>
          <w:delText xml:space="preserve"> repletion due to complexity and short duration of ON/OFF. </w:delText>
        </w:r>
        <w:r w:rsidR="00533A39" w:rsidDel="00D95EAE">
          <w:rPr>
            <w:sz w:val="24"/>
            <w:szCs w:val="24"/>
            <w:lang w:eastAsia="en-US"/>
          </w:rPr>
          <w:delText>A larger</w:delText>
        </w:r>
        <w:r w:rsidRPr="002C2E90" w:rsidDel="00D95EAE">
          <w:rPr>
            <w:sz w:val="24"/>
            <w:szCs w:val="24"/>
            <w:lang w:eastAsia="en-US"/>
          </w:rPr>
          <w:delText xml:space="preserve"> ON/OFF duration of </w:delText>
        </w:r>
        <w:r w:rsidR="00012553" w:rsidDel="00D95EAE">
          <w:rPr>
            <w:sz w:val="24"/>
            <w:szCs w:val="24"/>
            <w:lang w:eastAsia="en-US"/>
          </w:rPr>
          <w:delText>chip-level</w:delText>
        </w:r>
        <w:r w:rsidRPr="002C2E90" w:rsidDel="00D95EAE">
          <w:rPr>
            <w:sz w:val="24"/>
            <w:szCs w:val="24"/>
            <w:lang w:eastAsia="en-US"/>
          </w:rPr>
          <w:delText xml:space="preserve"> repetition can have </w:delText>
        </w:r>
        <w:r w:rsidR="00533A39" w:rsidDel="00D95EAE">
          <w:rPr>
            <w:sz w:val="24"/>
            <w:szCs w:val="24"/>
            <w:lang w:eastAsia="en-US"/>
          </w:rPr>
          <w:delText>a</w:delText>
        </w:r>
        <w:r w:rsidRPr="002C2E90" w:rsidDel="00D95EAE">
          <w:rPr>
            <w:sz w:val="24"/>
            <w:szCs w:val="24"/>
            <w:lang w:eastAsia="en-US"/>
          </w:rPr>
          <w:delText xml:space="preserve"> better </w:delText>
        </w:r>
        <w:r w:rsidR="00092FB8" w:rsidDel="00D95EAE">
          <w:rPr>
            <w:sz w:val="24"/>
            <w:szCs w:val="24"/>
            <w:lang w:eastAsia="en-US"/>
          </w:rPr>
          <w:delText xml:space="preserve">edge </w:delText>
        </w:r>
        <w:r w:rsidRPr="002C2E90" w:rsidDel="00D95EAE">
          <w:rPr>
            <w:sz w:val="24"/>
            <w:szCs w:val="24"/>
            <w:lang w:eastAsia="en-US"/>
          </w:rPr>
          <w:delText>detection performance</w:delText>
        </w:r>
        <w:r w:rsidR="00F4379F" w:rsidDel="00D95EAE">
          <w:rPr>
            <w:sz w:val="24"/>
            <w:szCs w:val="24"/>
            <w:lang w:eastAsia="en-US"/>
          </w:rPr>
          <w:delText>.</w:delText>
        </w:r>
        <w:r w:rsidRPr="002C2E90" w:rsidDel="00D95EAE">
          <w:rPr>
            <w:sz w:val="24"/>
            <w:szCs w:val="24"/>
            <w:lang w:eastAsia="en-US"/>
          </w:rPr>
          <w:delText xml:space="preserve"> Moreover, in </w:delText>
        </w:r>
        <w:r w:rsidR="00F4379F" w:rsidDel="00D95EAE">
          <w:rPr>
            <w:sz w:val="24"/>
            <w:szCs w:val="24"/>
            <w:lang w:eastAsia="en-US"/>
          </w:rPr>
          <w:delText xml:space="preserve">the </w:delText>
        </w:r>
        <w:r w:rsidRPr="002C2E90" w:rsidDel="00D95EAE">
          <w:rPr>
            <w:sz w:val="24"/>
            <w:szCs w:val="24"/>
            <w:lang w:eastAsia="en-US"/>
          </w:rPr>
          <w:delText xml:space="preserve">case of </w:delText>
        </w:r>
        <w:r w:rsidR="00012553" w:rsidDel="00D95EAE">
          <w:rPr>
            <w:sz w:val="24"/>
            <w:szCs w:val="24"/>
            <w:lang w:eastAsia="en-US"/>
          </w:rPr>
          <w:delText>bit-level</w:delText>
        </w:r>
        <w:r w:rsidRPr="002C2E90" w:rsidDel="00D95EAE">
          <w:rPr>
            <w:sz w:val="24"/>
            <w:szCs w:val="24"/>
            <w:lang w:eastAsia="en-US"/>
          </w:rPr>
          <w:delText xml:space="preserve"> repletion, </w:delText>
        </w:r>
        <w:r w:rsidR="00F4379F" w:rsidDel="00D95EAE">
          <w:rPr>
            <w:sz w:val="24"/>
            <w:szCs w:val="24"/>
            <w:lang w:eastAsia="en-US"/>
          </w:rPr>
          <w:delText xml:space="preserve">the </w:delText>
        </w:r>
        <w:r w:rsidRPr="002C2E90" w:rsidDel="00D95EAE">
          <w:rPr>
            <w:sz w:val="24"/>
            <w:szCs w:val="24"/>
            <w:lang w:eastAsia="en-US"/>
          </w:rPr>
          <w:delText xml:space="preserve">number of </w:delText>
        </w:r>
        <w:r w:rsidR="00F4379F" w:rsidDel="00D95EAE">
          <w:rPr>
            <w:sz w:val="24"/>
            <w:szCs w:val="24"/>
            <w:lang w:eastAsia="en-US"/>
          </w:rPr>
          <w:delText>repetitions</w:delText>
        </w:r>
        <w:r w:rsidRPr="002C2E90" w:rsidDel="00D95EAE">
          <w:rPr>
            <w:sz w:val="24"/>
            <w:szCs w:val="24"/>
            <w:lang w:eastAsia="en-US"/>
          </w:rPr>
          <w:delText xml:space="preserve"> should be indicated to </w:delText>
        </w:r>
        <w:r w:rsidR="00F4379F" w:rsidDel="00D95EAE">
          <w:rPr>
            <w:sz w:val="24"/>
            <w:szCs w:val="24"/>
            <w:lang w:eastAsia="en-US"/>
          </w:rPr>
          <w:delText xml:space="preserve">the </w:delText>
        </w:r>
        <w:r w:rsidRPr="002C2E90" w:rsidDel="00D95EAE">
          <w:rPr>
            <w:sz w:val="24"/>
            <w:szCs w:val="24"/>
            <w:lang w:eastAsia="en-US"/>
          </w:rPr>
          <w:delText xml:space="preserve">AIoT device for detection which </w:delText>
        </w:r>
        <w:r w:rsidR="00012553" w:rsidDel="00D95EAE">
          <w:rPr>
            <w:sz w:val="24"/>
            <w:szCs w:val="24"/>
            <w:lang w:eastAsia="en-US"/>
          </w:rPr>
          <w:delText>leads</w:delText>
        </w:r>
        <w:r w:rsidRPr="002C2E90" w:rsidDel="00D95EAE">
          <w:rPr>
            <w:sz w:val="24"/>
            <w:szCs w:val="24"/>
            <w:lang w:eastAsia="en-US"/>
          </w:rPr>
          <w:delText xml:space="preserve"> to </w:delText>
        </w:r>
        <w:r w:rsidR="00012553" w:rsidDel="00D95EAE">
          <w:rPr>
            <w:sz w:val="24"/>
            <w:szCs w:val="24"/>
            <w:lang w:eastAsia="en-US"/>
          </w:rPr>
          <w:delText>increased</w:delText>
        </w:r>
        <w:r w:rsidRPr="002C2E90" w:rsidDel="00D95EAE">
          <w:rPr>
            <w:sz w:val="24"/>
            <w:szCs w:val="24"/>
            <w:lang w:eastAsia="en-US"/>
          </w:rPr>
          <w:delText xml:space="preserve"> complexity and </w:delText>
        </w:r>
        <w:r w:rsidR="00F4379F" w:rsidDel="00D95EAE">
          <w:rPr>
            <w:sz w:val="24"/>
            <w:szCs w:val="24"/>
            <w:lang w:eastAsia="en-US"/>
          </w:rPr>
          <w:delText>degraded</w:delText>
        </w:r>
        <w:r w:rsidRPr="002C2E90" w:rsidDel="00D95EAE">
          <w:rPr>
            <w:sz w:val="24"/>
            <w:szCs w:val="24"/>
            <w:lang w:eastAsia="en-US"/>
          </w:rPr>
          <w:delText xml:space="preserve"> coverage.</w:delText>
        </w:r>
        <w:r w:rsidR="00012553" w:rsidDel="00D95EAE">
          <w:rPr>
            <w:sz w:val="24"/>
            <w:szCs w:val="24"/>
            <w:lang w:eastAsia="en-US"/>
          </w:rPr>
          <w:delText xml:space="preserve"> bit level rep</w:delText>
        </w:r>
        <w:r w:rsidR="005601BB" w:rsidDel="00D95EAE">
          <w:rPr>
            <w:sz w:val="24"/>
            <w:szCs w:val="24"/>
            <w:lang w:eastAsia="en-US"/>
          </w:rPr>
          <w:delText>eti</w:delText>
        </w:r>
        <w:r w:rsidR="00012553" w:rsidDel="00D95EAE">
          <w:rPr>
            <w:sz w:val="24"/>
            <w:szCs w:val="24"/>
            <w:lang w:eastAsia="en-US"/>
          </w:rPr>
          <w:delText xml:space="preserve">tion is more complex than </w:delText>
        </w:r>
        <w:r w:rsidR="00B960E5" w:rsidDel="00D95EAE">
          <w:rPr>
            <w:sz w:val="24"/>
            <w:szCs w:val="24"/>
            <w:lang w:eastAsia="en-US"/>
          </w:rPr>
          <w:delText>chip level due to RF-ED</w:delText>
        </w:r>
        <w:r w:rsidR="005601BB" w:rsidDel="00D95EAE">
          <w:rPr>
            <w:sz w:val="24"/>
            <w:szCs w:val="24"/>
            <w:lang w:eastAsia="en-US"/>
          </w:rPr>
          <w:delText xml:space="preserve"> receiver at the device.</w:delText>
        </w:r>
      </w:del>
    </w:p>
    <w:p w14:paraId="5F72A812" w14:textId="2DEAAD91" w:rsidR="00F06E46" w:rsidRDefault="00F06E46" w:rsidP="00F06E46">
      <w:pPr>
        <w:rPr>
          <w:ins w:id="40" w:author="Jyotirmay Saini" w:date="2024-08-10T01:58:00Z" w16du:dateUtc="2024-08-09T20:28:00Z"/>
          <w:sz w:val="24"/>
          <w:szCs w:val="24"/>
          <w:lang w:eastAsia="en-US"/>
        </w:rPr>
      </w:pPr>
      <w:ins w:id="41" w:author="Jyotirmay Saini" w:date="2024-08-10T01:58:00Z" w16du:dateUtc="2024-08-09T20:28:00Z">
        <w:r>
          <w:rPr>
            <w:b/>
            <w:bCs/>
            <w:sz w:val="24"/>
            <w:szCs w:val="24"/>
            <w:lang w:eastAsia="en-US"/>
          </w:rPr>
          <w:t>Proposal</w:t>
        </w:r>
        <w:r>
          <w:rPr>
            <w:b/>
            <w:bCs/>
            <w:sz w:val="24"/>
            <w:szCs w:val="24"/>
            <w:lang w:eastAsia="en-US"/>
          </w:rPr>
          <w:t xml:space="preserve"> 4</w:t>
        </w:r>
        <w:r>
          <w:rPr>
            <w:b/>
            <w:bCs/>
            <w:sz w:val="24"/>
            <w:szCs w:val="24"/>
            <w:lang w:eastAsia="en-US"/>
          </w:rPr>
          <w:t xml:space="preserve">: </w:t>
        </w:r>
        <w:r w:rsidRPr="00D92AB3">
          <w:rPr>
            <w:sz w:val="24"/>
            <w:szCs w:val="24"/>
            <w:lang w:eastAsia="en-US"/>
          </w:rPr>
          <w:t>Chip-level repetition should be considered compared to bit-level repetition for coverage enhancement.</w:t>
        </w:r>
        <w:r>
          <w:rPr>
            <w:b/>
            <w:bCs/>
            <w:sz w:val="24"/>
            <w:szCs w:val="24"/>
            <w:lang w:eastAsia="en-US"/>
          </w:rPr>
          <w:t xml:space="preserve"> </w:t>
        </w:r>
      </w:ins>
    </w:p>
    <w:p w14:paraId="4CA6A862" w14:textId="77777777" w:rsidR="00F06E46" w:rsidRPr="00E62940" w:rsidRDefault="00F06E46" w:rsidP="00F06E46">
      <w:pPr>
        <w:numPr>
          <w:ilvl w:val="255"/>
          <w:numId w:val="0"/>
        </w:numPr>
        <w:spacing w:before="120"/>
        <w:rPr>
          <w:ins w:id="42" w:author="Jyotirmay Saini" w:date="2024-08-10T01:58:00Z" w16du:dateUtc="2024-08-09T20:28:00Z"/>
          <w:sz w:val="22"/>
          <w:szCs w:val="22"/>
        </w:rPr>
      </w:pPr>
      <w:ins w:id="43" w:author="Jyotirmay Saini" w:date="2024-08-10T01:58:00Z" w16du:dateUtc="2024-08-09T20:28:00Z">
        <w:r>
          <w:rPr>
            <w:sz w:val="22"/>
            <w:szCs w:val="22"/>
          </w:rPr>
          <w:t xml:space="preserve">The following table captures the effect of repetition and the M chips per OFDM signal on the data rate of the R2D and D2R links. </w:t>
        </w:r>
        <w:r w:rsidRPr="00E62940">
          <w:rPr>
            <w:rFonts w:hint="eastAsia"/>
            <w:sz w:val="22"/>
            <w:szCs w:val="22"/>
          </w:rPr>
          <w:t xml:space="preserve"> </w:t>
        </w:r>
      </w:ins>
    </w:p>
    <w:p w14:paraId="5D86E214" w14:textId="3132192F" w:rsidR="007D5C2F" w:rsidDel="00F06E46" w:rsidRDefault="007D5C2F" w:rsidP="007D5C2F">
      <w:pPr>
        <w:rPr>
          <w:del w:id="44" w:author="Jyotirmay Saini" w:date="2024-08-10T01:58:00Z" w16du:dateUtc="2024-08-09T20:28:00Z"/>
          <w:b/>
          <w:bCs/>
          <w:sz w:val="24"/>
          <w:szCs w:val="24"/>
          <w:lang w:eastAsia="en-US"/>
        </w:rPr>
      </w:pPr>
      <w:del w:id="45" w:author="Jyotirmay Saini" w:date="2024-08-10T01:58:00Z" w16du:dateUtc="2024-08-09T20:28:00Z">
        <w:r w:rsidRPr="00B70A60" w:rsidDel="00F06E46">
          <w:rPr>
            <w:b/>
            <w:bCs/>
            <w:sz w:val="24"/>
            <w:szCs w:val="24"/>
            <w:lang w:eastAsia="en-US"/>
          </w:rPr>
          <w:delText>Proposal</w:delText>
        </w:r>
        <w:r w:rsidR="00897BD5" w:rsidDel="00F06E46">
          <w:rPr>
            <w:b/>
            <w:bCs/>
            <w:sz w:val="24"/>
            <w:szCs w:val="24"/>
            <w:lang w:eastAsia="en-US"/>
          </w:rPr>
          <w:delText xml:space="preserve"> 4</w:delText>
        </w:r>
        <w:r w:rsidRPr="00B70A60" w:rsidDel="00F06E46">
          <w:rPr>
            <w:b/>
            <w:bCs/>
            <w:sz w:val="24"/>
            <w:szCs w:val="24"/>
            <w:lang w:eastAsia="en-US"/>
          </w:rPr>
          <w:delText xml:space="preserve">: </w:delText>
        </w:r>
        <w:r w:rsidRPr="00EA7C17" w:rsidDel="00F06E46">
          <w:rPr>
            <w:sz w:val="24"/>
            <w:szCs w:val="24"/>
            <w:lang w:eastAsia="en-US"/>
          </w:rPr>
          <w:delText xml:space="preserve">No of repetitions should be indicated in the preamble without </w:delText>
        </w:r>
        <w:r w:rsidR="00B960E5" w:rsidRPr="00EA7C17" w:rsidDel="00F06E46">
          <w:rPr>
            <w:sz w:val="24"/>
            <w:szCs w:val="24"/>
            <w:lang w:eastAsia="en-US"/>
          </w:rPr>
          <w:delText>increasing</w:delText>
        </w:r>
        <w:r w:rsidRPr="00EA7C17" w:rsidDel="00F06E46">
          <w:rPr>
            <w:sz w:val="24"/>
            <w:szCs w:val="24"/>
            <w:lang w:eastAsia="en-US"/>
          </w:rPr>
          <w:delText xml:space="preserve"> the complexity of the detection process</w:delText>
        </w:r>
        <w:r w:rsidR="00217367" w:rsidRPr="00EA7C17" w:rsidDel="00F06E46">
          <w:rPr>
            <w:sz w:val="24"/>
            <w:szCs w:val="24"/>
            <w:lang w:eastAsia="en-US"/>
          </w:rPr>
          <w:delText>.</w:delText>
        </w:r>
      </w:del>
    </w:p>
    <w:p w14:paraId="0E8A5CFE" w14:textId="7194FFBE" w:rsidR="007D5C2F" w:rsidDel="00F06E46" w:rsidRDefault="007D5C2F" w:rsidP="007D5C2F">
      <w:pPr>
        <w:rPr>
          <w:del w:id="46" w:author="Jyotirmay Saini" w:date="2024-08-10T01:58:00Z" w16du:dateUtc="2024-08-09T20:28:00Z"/>
          <w:sz w:val="24"/>
          <w:szCs w:val="24"/>
          <w:lang w:eastAsia="en-US"/>
        </w:rPr>
      </w:pPr>
      <w:del w:id="47" w:author="Jyotirmay Saini" w:date="2024-08-10T01:58:00Z" w16du:dateUtc="2024-08-09T20:28:00Z">
        <w:r w:rsidDel="00F06E46">
          <w:rPr>
            <w:b/>
            <w:bCs/>
            <w:sz w:val="24"/>
            <w:szCs w:val="24"/>
            <w:lang w:eastAsia="en-US"/>
          </w:rPr>
          <w:delText>Proposal</w:delText>
        </w:r>
        <w:r w:rsidR="00897BD5" w:rsidDel="00F06E46">
          <w:rPr>
            <w:b/>
            <w:bCs/>
            <w:sz w:val="24"/>
            <w:szCs w:val="24"/>
            <w:lang w:eastAsia="en-US"/>
          </w:rPr>
          <w:delText xml:space="preserve"> 5</w:delText>
        </w:r>
        <w:r w:rsidDel="00F06E46">
          <w:rPr>
            <w:b/>
            <w:bCs/>
            <w:sz w:val="24"/>
            <w:szCs w:val="24"/>
            <w:lang w:eastAsia="en-US"/>
          </w:rPr>
          <w:delText xml:space="preserve">: </w:delText>
        </w:r>
        <w:r w:rsidRPr="00EA7C17" w:rsidDel="00F06E46">
          <w:rPr>
            <w:sz w:val="24"/>
            <w:szCs w:val="24"/>
            <w:lang w:eastAsia="en-US"/>
          </w:rPr>
          <w:delText xml:space="preserve">Chip level repetition should be considered compared to bit level repetition for R2D transmission without </w:delText>
        </w:r>
        <w:r w:rsidR="00B87FF9" w:rsidRPr="00EA7C17" w:rsidDel="00F06E46">
          <w:rPr>
            <w:sz w:val="24"/>
            <w:szCs w:val="24"/>
            <w:lang w:eastAsia="en-US"/>
          </w:rPr>
          <w:delText>increasing</w:delText>
        </w:r>
        <w:r w:rsidRPr="00EA7C17" w:rsidDel="00F06E46">
          <w:rPr>
            <w:sz w:val="24"/>
            <w:szCs w:val="24"/>
            <w:lang w:eastAsia="en-US"/>
          </w:rPr>
          <w:delText xml:space="preserve"> the complexity and </w:delText>
        </w:r>
        <w:r w:rsidR="00B87FF9" w:rsidRPr="00EA7C17" w:rsidDel="00F06E46">
          <w:rPr>
            <w:sz w:val="24"/>
            <w:szCs w:val="24"/>
            <w:lang w:eastAsia="en-US"/>
          </w:rPr>
          <w:delText>enhancing</w:delText>
        </w:r>
        <w:r w:rsidRPr="00EA7C17" w:rsidDel="00F06E46">
          <w:rPr>
            <w:sz w:val="24"/>
            <w:szCs w:val="24"/>
            <w:lang w:eastAsia="en-US"/>
          </w:rPr>
          <w:delText xml:space="preserve"> coverage</w:delText>
        </w:r>
        <w:r w:rsidDel="00F06E46">
          <w:rPr>
            <w:b/>
            <w:bCs/>
            <w:sz w:val="24"/>
            <w:szCs w:val="24"/>
            <w:lang w:eastAsia="en-US"/>
          </w:rPr>
          <w:delText xml:space="preserve"> </w:delText>
        </w:r>
      </w:del>
    </w:p>
    <w:p w14:paraId="2534B98D" w14:textId="60EC2C76" w:rsidR="007D5C2F" w:rsidRPr="00E62940" w:rsidRDefault="007D5C2F" w:rsidP="007D5C2F">
      <w:pPr>
        <w:numPr>
          <w:ilvl w:val="255"/>
          <w:numId w:val="0"/>
        </w:numPr>
        <w:spacing w:before="120"/>
        <w:rPr>
          <w:sz w:val="22"/>
          <w:szCs w:val="22"/>
        </w:rPr>
      </w:pPr>
      <w:del w:id="48" w:author="Jyotirmay Saini" w:date="2024-08-10T01:58:00Z" w16du:dateUtc="2024-08-09T20:28:00Z">
        <w:r w:rsidRPr="00E62940" w:rsidDel="00F06E46">
          <w:rPr>
            <w:rFonts w:hint="eastAsia"/>
            <w:sz w:val="22"/>
            <w:szCs w:val="22"/>
          </w:rPr>
          <w:delText xml:space="preserve">For </w:delText>
        </w:r>
        <w:r w:rsidDel="00F06E46">
          <w:rPr>
            <w:sz w:val="22"/>
            <w:szCs w:val="22"/>
          </w:rPr>
          <w:delText>the OFDM-based</w:delText>
        </w:r>
        <w:r w:rsidRPr="00E62940" w:rsidDel="00F06E46">
          <w:rPr>
            <w:rFonts w:hint="eastAsia"/>
            <w:sz w:val="22"/>
            <w:szCs w:val="22"/>
          </w:rPr>
          <w:delText xml:space="preserve"> OOK waveform, OOK-4 </w:delText>
        </w:r>
        <w:r w:rsidRPr="00E62940" w:rsidDel="00F06E46">
          <w:rPr>
            <w:sz w:val="22"/>
            <w:szCs w:val="22"/>
          </w:rPr>
          <w:delText>with</w:delText>
        </w:r>
        <w:r w:rsidRPr="00E62940" w:rsidDel="00F06E46">
          <w:rPr>
            <w:rFonts w:hint="eastAsia"/>
            <w:sz w:val="22"/>
            <w:szCs w:val="22"/>
          </w:rPr>
          <w:delText xml:space="preserve"> M</w:delText>
        </w:r>
        <w:r w:rsidRPr="00E62940" w:rsidDel="00F06E46">
          <w:rPr>
            <w:sz w:val="22"/>
            <w:szCs w:val="22"/>
          </w:rPr>
          <w:delText xml:space="preserve"> </w:delText>
        </w:r>
        <w:r w:rsidRPr="00E62940" w:rsidDel="00F06E46">
          <w:rPr>
            <w:rFonts w:hint="eastAsia"/>
            <w:sz w:val="22"/>
            <w:szCs w:val="22"/>
          </w:rPr>
          <w:delText>chip</w:delText>
        </w:r>
        <w:r w:rsidRPr="00E62940" w:rsidDel="00F06E46">
          <w:rPr>
            <w:sz w:val="22"/>
            <w:szCs w:val="22"/>
          </w:rPr>
          <w:delText>s</w:delText>
        </w:r>
        <w:r w:rsidRPr="00E62940" w:rsidDel="00F06E46">
          <w:rPr>
            <w:rFonts w:hint="eastAsia"/>
            <w:sz w:val="22"/>
            <w:szCs w:val="22"/>
          </w:rPr>
          <w:delText xml:space="preserve"> per OFDM symbol transmission </w:delText>
        </w:r>
        <w:r w:rsidDel="00F06E46">
          <w:rPr>
            <w:sz w:val="22"/>
            <w:szCs w:val="22"/>
          </w:rPr>
          <w:delText>is</w:delText>
        </w:r>
        <w:r w:rsidRPr="00E62940" w:rsidDel="00F06E46">
          <w:rPr>
            <w:rFonts w:hint="eastAsia"/>
            <w:sz w:val="22"/>
            <w:szCs w:val="22"/>
          </w:rPr>
          <w:delText xml:space="preserve"> assumed</w:delText>
        </w:r>
        <w:r w:rsidRPr="00E62940" w:rsidDel="00F06E46">
          <w:rPr>
            <w:sz w:val="22"/>
            <w:szCs w:val="22"/>
          </w:rPr>
          <w:delText xml:space="preserve">. </w:delText>
        </w:r>
        <w:r w:rsidRPr="00E62940" w:rsidDel="00F06E46">
          <w:rPr>
            <w:rFonts w:hint="eastAsia"/>
            <w:sz w:val="22"/>
            <w:szCs w:val="22"/>
          </w:rPr>
          <w:delText xml:space="preserve">For the </w:delText>
        </w:r>
        <w:r w:rsidRPr="00E62940" w:rsidDel="00F06E46">
          <w:rPr>
            <w:sz w:val="22"/>
            <w:szCs w:val="22"/>
          </w:rPr>
          <w:delText xml:space="preserve">determination of </w:delText>
        </w:r>
        <w:r w:rsidRPr="00E62940" w:rsidDel="00F06E46">
          <w:rPr>
            <w:rFonts w:hint="eastAsia"/>
            <w:sz w:val="22"/>
            <w:szCs w:val="22"/>
          </w:rPr>
          <w:delText>value(s) of M</w:delText>
        </w:r>
        <w:r w:rsidDel="00F06E46">
          <w:rPr>
            <w:sz w:val="22"/>
            <w:szCs w:val="22"/>
          </w:rPr>
          <w:delText xml:space="preserve"> which </w:delText>
        </w:r>
        <w:r w:rsidRPr="00E62940" w:rsidDel="00F06E46">
          <w:rPr>
            <w:sz w:val="22"/>
            <w:szCs w:val="22"/>
          </w:rPr>
          <w:delText>relies on</w:delText>
        </w:r>
        <w:r w:rsidRPr="00E62940" w:rsidDel="00F06E46">
          <w:rPr>
            <w:rFonts w:hint="eastAsia"/>
            <w:sz w:val="22"/>
            <w:szCs w:val="22"/>
          </w:rPr>
          <w:delText xml:space="preserve"> the data rate, i.e. data rate=M*R/T</w:delText>
        </w:r>
        <w:r w:rsidRPr="00E62940" w:rsidDel="00F06E46">
          <w:rPr>
            <w:rFonts w:hint="eastAsia"/>
            <w:sz w:val="22"/>
            <w:szCs w:val="22"/>
            <w:vertAlign w:val="subscript"/>
          </w:rPr>
          <w:delText>OFDM_symb</w:delText>
        </w:r>
        <w:r w:rsidRPr="00E62940" w:rsidDel="00F06E46">
          <w:rPr>
            <w:rFonts w:hint="eastAsia"/>
            <w:sz w:val="22"/>
            <w:szCs w:val="22"/>
          </w:rPr>
          <w:delText xml:space="preserve"> </w:delText>
        </w:r>
        <w:r w:rsidDel="00F06E46">
          <w:rPr>
            <w:sz w:val="22"/>
            <w:szCs w:val="22"/>
          </w:rPr>
          <w:delText>w</w:delText>
        </w:r>
        <w:r w:rsidRPr="00E62940" w:rsidDel="00F06E46">
          <w:rPr>
            <w:rFonts w:hint="eastAsia"/>
            <w:sz w:val="22"/>
            <w:szCs w:val="22"/>
          </w:rPr>
          <w:delText>here R is the code rate and T</w:delText>
        </w:r>
        <w:r w:rsidRPr="00E62940" w:rsidDel="00F06E46">
          <w:rPr>
            <w:rFonts w:hint="eastAsia"/>
            <w:sz w:val="22"/>
            <w:szCs w:val="22"/>
            <w:vertAlign w:val="subscript"/>
          </w:rPr>
          <w:delText>OFDM_symb</w:delText>
        </w:r>
        <w:r w:rsidRPr="00E62940" w:rsidDel="00F06E46">
          <w:rPr>
            <w:rFonts w:hint="eastAsia"/>
            <w:sz w:val="22"/>
            <w:szCs w:val="22"/>
          </w:rPr>
          <w:delText xml:space="preserve"> is the length of </w:delText>
        </w:r>
        <w:r w:rsidDel="00F06E46">
          <w:rPr>
            <w:sz w:val="22"/>
            <w:szCs w:val="22"/>
          </w:rPr>
          <w:delText xml:space="preserve">the </w:delText>
        </w:r>
        <w:r w:rsidRPr="00E62940" w:rsidDel="00F06E46">
          <w:rPr>
            <w:rFonts w:hint="eastAsia"/>
            <w:sz w:val="22"/>
            <w:szCs w:val="22"/>
          </w:rPr>
          <w:delText>OFDM symbol. For AIoT DL with OFDM-based waveform, assuming SCS=15kHz, M chip per OFDM symbol, the length of OFDM symbol=71.35us (including CP), the value(s) of M and the corresponding data rate are shown in Table 1.</w:delText>
        </w:r>
      </w:del>
      <w:r w:rsidRPr="00E62940">
        <w:rPr>
          <w:rFonts w:hint="eastAsia"/>
          <w:sz w:val="22"/>
          <w:szCs w:val="22"/>
        </w:rPr>
        <w:t xml:space="preserve"> </w:t>
      </w:r>
    </w:p>
    <w:p w14:paraId="72BF22DF" w14:textId="75A98F0F" w:rsidR="007D5C2F" w:rsidRPr="00BD77A0" w:rsidRDefault="007D5C2F" w:rsidP="007D5C2F">
      <w:pPr>
        <w:numPr>
          <w:ilvl w:val="255"/>
          <w:numId w:val="0"/>
        </w:numPr>
        <w:spacing w:before="120"/>
        <w:jc w:val="center"/>
        <w:rPr>
          <w:b/>
          <w:bCs/>
          <w:sz w:val="24"/>
          <w:szCs w:val="24"/>
        </w:rPr>
      </w:pPr>
      <w:r w:rsidRPr="00BD77A0">
        <w:rPr>
          <w:rFonts w:hint="eastAsia"/>
          <w:b/>
          <w:bCs/>
          <w:sz w:val="24"/>
          <w:szCs w:val="24"/>
        </w:rPr>
        <w:t>Table 1</w:t>
      </w:r>
      <w:r w:rsidR="00604434">
        <w:rPr>
          <w:b/>
          <w:bCs/>
          <w:sz w:val="24"/>
          <w:szCs w:val="24"/>
        </w:rPr>
        <w:t>:</w:t>
      </w:r>
      <w:r w:rsidRPr="00BD77A0">
        <w:rPr>
          <w:rFonts w:hint="eastAsia"/>
          <w:b/>
          <w:bCs/>
          <w:sz w:val="24"/>
          <w:szCs w:val="24"/>
        </w:rPr>
        <w:t xml:space="preserve"> </w:t>
      </w:r>
      <w:r w:rsidR="00604434" w:rsidRPr="00EA7C17">
        <w:rPr>
          <w:sz w:val="24"/>
          <w:szCs w:val="24"/>
        </w:rPr>
        <w:t>V</w:t>
      </w:r>
      <w:r w:rsidRPr="00EA7C17">
        <w:rPr>
          <w:rFonts w:hint="eastAsia"/>
          <w:sz w:val="24"/>
          <w:szCs w:val="24"/>
        </w:rPr>
        <w:t>alue(s) of M and the corresponding data rate for OOK-4</w:t>
      </w:r>
    </w:p>
    <w:tbl>
      <w:tblPr>
        <w:tblStyle w:val="TableGrid"/>
        <w:tblW w:w="3589" w:type="pct"/>
        <w:jc w:val="center"/>
        <w:tblLook w:val="04A0" w:firstRow="1" w:lastRow="0" w:firstColumn="1" w:lastColumn="0" w:noHBand="0" w:noVBand="1"/>
      </w:tblPr>
      <w:tblGrid>
        <w:gridCol w:w="1154"/>
        <w:gridCol w:w="1706"/>
        <w:gridCol w:w="2016"/>
        <w:gridCol w:w="2036"/>
      </w:tblGrid>
      <w:tr w:rsidR="007D5C2F" w:rsidRPr="00BD77A0" w14:paraId="0A3447F9" w14:textId="77777777" w:rsidTr="00D92AB3">
        <w:trPr>
          <w:jc w:val="center"/>
        </w:trPr>
        <w:tc>
          <w:tcPr>
            <w:tcW w:w="835" w:type="pct"/>
            <w:vMerge w:val="restart"/>
          </w:tcPr>
          <w:p w14:paraId="29A9BE3F"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M</w:t>
            </w:r>
          </w:p>
        </w:tc>
        <w:tc>
          <w:tcPr>
            <w:tcW w:w="4165" w:type="pct"/>
            <w:gridSpan w:val="3"/>
          </w:tcPr>
          <w:p w14:paraId="6FF44CD4"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Data rate (kbps)</w:t>
            </w:r>
          </w:p>
        </w:tc>
      </w:tr>
      <w:tr w:rsidR="007D5C2F" w:rsidRPr="00BD77A0" w14:paraId="180F9C6E" w14:textId="77777777" w:rsidTr="00D92AB3">
        <w:trPr>
          <w:jc w:val="center"/>
        </w:trPr>
        <w:tc>
          <w:tcPr>
            <w:tcW w:w="835" w:type="pct"/>
            <w:vMerge/>
          </w:tcPr>
          <w:p w14:paraId="12B9BEC0" w14:textId="77777777" w:rsidR="007D5C2F" w:rsidRPr="00BD77A0" w:rsidRDefault="007D5C2F" w:rsidP="00D92AB3">
            <w:pPr>
              <w:numPr>
                <w:ilvl w:val="255"/>
                <w:numId w:val="0"/>
              </w:numPr>
              <w:spacing w:before="120"/>
              <w:jc w:val="center"/>
              <w:rPr>
                <w:b/>
                <w:bCs/>
                <w:sz w:val="24"/>
                <w:szCs w:val="24"/>
              </w:rPr>
            </w:pPr>
          </w:p>
        </w:tc>
        <w:tc>
          <w:tcPr>
            <w:tcW w:w="1234" w:type="pct"/>
          </w:tcPr>
          <w:p w14:paraId="7AD7946D"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Without code</w:t>
            </w:r>
          </w:p>
        </w:tc>
        <w:tc>
          <w:tcPr>
            <w:tcW w:w="1458" w:type="pct"/>
          </w:tcPr>
          <w:p w14:paraId="3B662125"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With Manchester</w:t>
            </w:r>
          </w:p>
          <w:p w14:paraId="5812528B"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(R=1/2)</w:t>
            </w:r>
          </w:p>
        </w:tc>
        <w:tc>
          <w:tcPr>
            <w:tcW w:w="1473" w:type="pct"/>
          </w:tcPr>
          <w:p w14:paraId="51F590FC"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With Manchester</w:t>
            </w:r>
          </w:p>
          <w:p w14:paraId="54C8025D" w14:textId="77777777" w:rsidR="007D5C2F" w:rsidRPr="00BD77A0" w:rsidRDefault="007D5C2F" w:rsidP="00D92AB3">
            <w:pPr>
              <w:numPr>
                <w:ilvl w:val="255"/>
                <w:numId w:val="0"/>
              </w:numPr>
              <w:spacing w:before="120"/>
              <w:jc w:val="center"/>
              <w:rPr>
                <w:b/>
                <w:bCs/>
                <w:sz w:val="24"/>
                <w:szCs w:val="24"/>
              </w:rPr>
            </w:pPr>
            <w:r w:rsidRPr="00BD77A0">
              <w:rPr>
                <w:rFonts w:hint="eastAsia"/>
                <w:b/>
                <w:bCs/>
                <w:sz w:val="24"/>
                <w:szCs w:val="24"/>
              </w:rPr>
              <w:t>(R=1/4)</w:t>
            </w:r>
          </w:p>
        </w:tc>
      </w:tr>
      <w:tr w:rsidR="007D5C2F" w:rsidRPr="00BD77A0" w14:paraId="3B5AD22A" w14:textId="77777777" w:rsidTr="00D92AB3">
        <w:trPr>
          <w:jc w:val="center"/>
        </w:trPr>
        <w:tc>
          <w:tcPr>
            <w:tcW w:w="835" w:type="pct"/>
          </w:tcPr>
          <w:p w14:paraId="29F0D7FE"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w:t>
            </w:r>
          </w:p>
        </w:tc>
        <w:tc>
          <w:tcPr>
            <w:tcW w:w="1234" w:type="pct"/>
          </w:tcPr>
          <w:p w14:paraId="179AEF50"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14</w:t>
            </w:r>
          </w:p>
        </w:tc>
        <w:tc>
          <w:tcPr>
            <w:tcW w:w="1458" w:type="pct"/>
          </w:tcPr>
          <w:p w14:paraId="2DDB80D8"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7</w:t>
            </w:r>
          </w:p>
        </w:tc>
        <w:tc>
          <w:tcPr>
            <w:tcW w:w="1473" w:type="pct"/>
          </w:tcPr>
          <w:p w14:paraId="58EA9B76"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3.5</w:t>
            </w:r>
          </w:p>
        </w:tc>
      </w:tr>
      <w:tr w:rsidR="007D5C2F" w:rsidRPr="00BD77A0" w14:paraId="2B553C7F" w14:textId="77777777" w:rsidTr="00D92AB3">
        <w:trPr>
          <w:jc w:val="center"/>
        </w:trPr>
        <w:tc>
          <w:tcPr>
            <w:tcW w:w="835" w:type="pct"/>
          </w:tcPr>
          <w:p w14:paraId="263D55FF"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w:t>
            </w:r>
          </w:p>
        </w:tc>
        <w:tc>
          <w:tcPr>
            <w:tcW w:w="1234" w:type="pct"/>
          </w:tcPr>
          <w:p w14:paraId="1A18EF15"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28</w:t>
            </w:r>
          </w:p>
        </w:tc>
        <w:tc>
          <w:tcPr>
            <w:tcW w:w="1458" w:type="pct"/>
          </w:tcPr>
          <w:p w14:paraId="4998AB21"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14</w:t>
            </w:r>
          </w:p>
        </w:tc>
        <w:tc>
          <w:tcPr>
            <w:tcW w:w="1473" w:type="pct"/>
          </w:tcPr>
          <w:p w14:paraId="00E9FB2A"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7</w:t>
            </w:r>
          </w:p>
        </w:tc>
      </w:tr>
      <w:tr w:rsidR="007D5C2F" w:rsidRPr="00BD77A0" w14:paraId="02AC24B2" w14:textId="77777777" w:rsidTr="00D92AB3">
        <w:trPr>
          <w:jc w:val="center"/>
        </w:trPr>
        <w:tc>
          <w:tcPr>
            <w:tcW w:w="835" w:type="pct"/>
          </w:tcPr>
          <w:p w14:paraId="7FFE9D7D"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4</w:t>
            </w:r>
          </w:p>
        </w:tc>
        <w:tc>
          <w:tcPr>
            <w:tcW w:w="1234" w:type="pct"/>
          </w:tcPr>
          <w:p w14:paraId="65ECC971"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56</w:t>
            </w:r>
          </w:p>
        </w:tc>
        <w:tc>
          <w:tcPr>
            <w:tcW w:w="1458" w:type="pct"/>
          </w:tcPr>
          <w:p w14:paraId="47F8F467"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28</w:t>
            </w:r>
          </w:p>
        </w:tc>
        <w:tc>
          <w:tcPr>
            <w:tcW w:w="1473" w:type="pct"/>
          </w:tcPr>
          <w:p w14:paraId="34C4F307"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14</w:t>
            </w:r>
          </w:p>
        </w:tc>
      </w:tr>
      <w:tr w:rsidR="007D5C2F" w:rsidRPr="00BD77A0" w14:paraId="72CC9C04" w14:textId="77777777" w:rsidTr="00D92AB3">
        <w:trPr>
          <w:jc w:val="center"/>
        </w:trPr>
        <w:tc>
          <w:tcPr>
            <w:tcW w:w="835" w:type="pct"/>
          </w:tcPr>
          <w:p w14:paraId="21086947"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8</w:t>
            </w:r>
          </w:p>
        </w:tc>
        <w:tc>
          <w:tcPr>
            <w:tcW w:w="1234" w:type="pct"/>
          </w:tcPr>
          <w:p w14:paraId="5ABB8D81"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112</w:t>
            </w:r>
          </w:p>
        </w:tc>
        <w:tc>
          <w:tcPr>
            <w:tcW w:w="1458" w:type="pct"/>
          </w:tcPr>
          <w:p w14:paraId="68306DFF"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56</w:t>
            </w:r>
          </w:p>
        </w:tc>
        <w:tc>
          <w:tcPr>
            <w:tcW w:w="1473" w:type="pct"/>
          </w:tcPr>
          <w:p w14:paraId="24F8AB33" w14:textId="77777777" w:rsidR="007D5C2F" w:rsidRPr="00BD77A0" w:rsidRDefault="007D5C2F" w:rsidP="00D92AB3">
            <w:pPr>
              <w:numPr>
                <w:ilvl w:val="255"/>
                <w:numId w:val="0"/>
              </w:numPr>
              <w:spacing w:before="120"/>
              <w:jc w:val="center"/>
              <w:rPr>
                <w:sz w:val="24"/>
                <w:szCs w:val="24"/>
              </w:rPr>
            </w:pPr>
            <w:r w:rsidRPr="00BD77A0">
              <w:rPr>
                <w:rFonts w:hint="eastAsia"/>
                <w:sz w:val="24"/>
                <w:szCs w:val="24"/>
              </w:rPr>
              <w:t>28</w:t>
            </w:r>
          </w:p>
        </w:tc>
      </w:tr>
    </w:tbl>
    <w:p w14:paraId="2E8A3326" w14:textId="77777777" w:rsidR="007D5C2F" w:rsidRDefault="007D5C2F" w:rsidP="007D5C2F">
      <w:pPr>
        <w:rPr>
          <w:b/>
          <w:bCs/>
          <w:sz w:val="24"/>
          <w:szCs w:val="24"/>
        </w:rPr>
      </w:pPr>
    </w:p>
    <w:p w14:paraId="06D90FA7" w14:textId="5C5A2F5A" w:rsidR="007D5C2F" w:rsidRDefault="007D5C2F" w:rsidP="007D5C2F">
      <w:pPr>
        <w:rPr>
          <w:b/>
          <w:bCs/>
          <w:sz w:val="24"/>
          <w:szCs w:val="24"/>
        </w:rPr>
      </w:pPr>
      <w:r>
        <w:rPr>
          <w:b/>
          <w:bCs/>
          <w:sz w:val="24"/>
          <w:szCs w:val="24"/>
        </w:rPr>
        <w:lastRenderedPageBreak/>
        <w:t>Observation</w:t>
      </w:r>
      <w:r w:rsidR="00897BD5">
        <w:rPr>
          <w:b/>
          <w:bCs/>
          <w:sz w:val="24"/>
          <w:szCs w:val="24"/>
        </w:rPr>
        <w:t xml:space="preserve"> 5</w:t>
      </w:r>
      <w:r>
        <w:rPr>
          <w:b/>
          <w:bCs/>
          <w:sz w:val="24"/>
          <w:szCs w:val="24"/>
        </w:rPr>
        <w:t xml:space="preserve">: </w:t>
      </w:r>
      <w:ins w:id="49" w:author="Jyotirmay Saini" w:date="2024-08-10T01:59:00Z" w16du:dateUtc="2024-08-09T20:29:00Z">
        <w:r w:rsidR="00663DA3" w:rsidRPr="00D92AB3">
          <w:rPr>
            <w:sz w:val="24"/>
            <w:szCs w:val="24"/>
          </w:rPr>
          <w:t>The target data rate using the Manchester code could be achieved with the lower M value and the higher repletion factor.</w:t>
        </w:r>
      </w:ins>
      <w:del w:id="50" w:author="Jyotirmay Saini" w:date="2024-08-10T01:59:00Z" w16du:dateUtc="2024-08-09T20:29:00Z">
        <w:r w:rsidRPr="00EA7C17" w:rsidDel="00663DA3">
          <w:rPr>
            <w:sz w:val="24"/>
            <w:szCs w:val="24"/>
          </w:rPr>
          <w:delText>Higher Data rate can be achieved with a larger value of M chips of line coding for High SNR scenarios</w:delText>
        </w:r>
        <w:r w:rsidR="00D979A6" w:rsidRPr="00EA7C17" w:rsidDel="00663DA3">
          <w:rPr>
            <w:sz w:val="24"/>
            <w:szCs w:val="24"/>
          </w:rPr>
          <w:delText>.</w:delText>
        </w:r>
      </w:del>
    </w:p>
    <w:p w14:paraId="7C817402" w14:textId="27EB6D6B" w:rsidR="007D5C2F" w:rsidRPr="00663DA3" w:rsidDel="00663DA3" w:rsidRDefault="00663DA3" w:rsidP="007D5C2F">
      <w:pPr>
        <w:rPr>
          <w:del w:id="51" w:author="Jyotirmay Saini" w:date="2024-08-10T01:59:00Z" w16du:dateUtc="2024-08-09T20:29:00Z"/>
          <w:sz w:val="24"/>
          <w:szCs w:val="24"/>
          <w:rPrChange w:id="52" w:author="Jyotirmay Saini" w:date="2024-08-10T01:59:00Z" w16du:dateUtc="2024-08-09T20:29:00Z">
            <w:rPr>
              <w:del w:id="53" w:author="Jyotirmay Saini" w:date="2024-08-10T01:59:00Z" w16du:dateUtc="2024-08-09T20:29:00Z"/>
              <w:b/>
              <w:bCs/>
              <w:sz w:val="24"/>
              <w:szCs w:val="24"/>
            </w:rPr>
          </w:rPrChange>
        </w:rPr>
      </w:pPr>
      <w:ins w:id="54" w:author="Jyotirmay Saini" w:date="2024-08-10T01:59:00Z" w16du:dateUtc="2024-08-09T20:29:00Z">
        <w:r w:rsidRPr="00663DA3">
          <w:rPr>
            <w:sz w:val="24"/>
            <w:szCs w:val="24"/>
            <w:rPrChange w:id="55" w:author="Jyotirmay Saini" w:date="2024-08-10T01:59:00Z" w16du:dateUtc="2024-08-09T20:29:00Z">
              <w:rPr>
                <w:b/>
                <w:bCs/>
                <w:sz w:val="24"/>
                <w:szCs w:val="24"/>
              </w:rPr>
            </w:rPrChange>
          </w:rPr>
          <w:t xml:space="preserve">The </w:t>
        </w:r>
      </w:ins>
      <w:del w:id="56" w:author="Jyotirmay Saini" w:date="2024-08-10T01:59:00Z" w16du:dateUtc="2024-08-09T20:29:00Z">
        <w:r w:rsidR="007D5C2F" w:rsidRPr="00663DA3" w:rsidDel="00663DA3">
          <w:rPr>
            <w:sz w:val="24"/>
            <w:szCs w:val="24"/>
            <w:rPrChange w:id="57" w:author="Jyotirmay Saini" w:date="2024-08-10T01:59:00Z" w16du:dateUtc="2024-08-09T20:29:00Z">
              <w:rPr>
                <w:b/>
                <w:bCs/>
                <w:sz w:val="24"/>
                <w:szCs w:val="24"/>
              </w:rPr>
            </w:rPrChange>
          </w:rPr>
          <w:delText>Proposal</w:delText>
        </w:r>
        <w:r w:rsidR="00897BD5" w:rsidRPr="00663DA3" w:rsidDel="00663DA3">
          <w:rPr>
            <w:sz w:val="24"/>
            <w:szCs w:val="24"/>
            <w:rPrChange w:id="58" w:author="Jyotirmay Saini" w:date="2024-08-10T01:59:00Z" w16du:dateUtc="2024-08-09T20:29:00Z">
              <w:rPr>
                <w:b/>
                <w:bCs/>
                <w:sz w:val="24"/>
                <w:szCs w:val="24"/>
              </w:rPr>
            </w:rPrChange>
          </w:rPr>
          <w:delText xml:space="preserve"> 6</w:delText>
        </w:r>
        <w:r w:rsidR="007D5C2F" w:rsidRPr="00663DA3" w:rsidDel="00663DA3">
          <w:rPr>
            <w:sz w:val="24"/>
            <w:szCs w:val="24"/>
            <w:rPrChange w:id="59" w:author="Jyotirmay Saini" w:date="2024-08-10T01:59:00Z" w16du:dateUtc="2024-08-09T20:29:00Z">
              <w:rPr>
                <w:b/>
                <w:bCs/>
                <w:sz w:val="24"/>
                <w:szCs w:val="24"/>
              </w:rPr>
            </w:rPrChange>
          </w:rPr>
          <w:delText xml:space="preserve">: </w:delText>
        </w:r>
        <w:r w:rsidR="007D5C2F" w:rsidRPr="00663DA3" w:rsidDel="00663DA3">
          <w:rPr>
            <w:sz w:val="24"/>
            <w:szCs w:val="24"/>
          </w:rPr>
          <w:delText>To achieve the target data rate with Manchester line coding, lower values of chips (M) and ½ Manchester line coding should be considered.</w:delText>
        </w:r>
      </w:del>
    </w:p>
    <w:p w14:paraId="59E5FE5B" w14:textId="6EFED447" w:rsidR="007D5C2F" w:rsidRPr="00663DA3" w:rsidRDefault="00FF6244" w:rsidP="007D5C2F">
      <w:pPr>
        <w:rPr>
          <w:sz w:val="24"/>
          <w:szCs w:val="24"/>
        </w:rPr>
      </w:pPr>
      <w:del w:id="60" w:author="Jyotirmay Saini" w:date="2024-08-10T01:59:00Z" w16du:dateUtc="2024-08-09T20:29:00Z">
        <w:r w:rsidRPr="00663DA3" w:rsidDel="00663DA3">
          <w:rPr>
            <w:sz w:val="24"/>
            <w:szCs w:val="24"/>
          </w:rPr>
          <w:delText>F</w:delText>
        </w:r>
      </w:del>
      <w:ins w:id="61" w:author="Jyotirmay Saini" w:date="2024-08-10T01:59:00Z" w16du:dateUtc="2024-08-09T20:29:00Z">
        <w:r w:rsidR="00663DA3" w:rsidRPr="00663DA3">
          <w:rPr>
            <w:sz w:val="24"/>
            <w:szCs w:val="24"/>
          </w:rPr>
          <w:t>f</w:t>
        </w:r>
      </w:ins>
      <w:r w:rsidRPr="00663DA3">
        <w:rPr>
          <w:sz w:val="24"/>
          <w:szCs w:val="24"/>
        </w:rPr>
        <w:t>ollowing agreement on the use of line coding for R2D transmission was made in the previous meetings.</w:t>
      </w:r>
    </w:p>
    <w:tbl>
      <w:tblPr>
        <w:tblStyle w:val="TableGrid"/>
        <w:tblW w:w="0" w:type="auto"/>
        <w:tblLook w:val="04A0" w:firstRow="1" w:lastRow="0" w:firstColumn="1" w:lastColumn="0" w:noHBand="0" w:noVBand="1"/>
      </w:tblPr>
      <w:tblGrid>
        <w:gridCol w:w="9629"/>
      </w:tblGrid>
      <w:tr w:rsidR="003675E3" w14:paraId="23FF889D" w14:textId="77777777" w:rsidTr="003675E3">
        <w:tc>
          <w:tcPr>
            <w:tcW w:w="9629" w:type="dxa"/>
          </w:tcPr>
          <w:p w14:paraId="2CA3F773" w14:textId="2765519D" w:rsidR="003675E3" w:rsidRDefault="003675E3" w:rsidP="003675E3">
            <w:pPr>
              <w:rPr>
                <w:bCs/>
                <w:lang w:eastAsia="x-none"/>
              </w:rPr>
            </w:pPr>
            <w:r>
              <w:rPr>
                <w:bCs/>
                <w:highlight w:val="green"/>
                <w:lang w:eastAsia="x-none"/>
              </w:rPr>
              <w:t>Agreement</w:t>
            </w:r>
          </w:p>
          <w:p w14:paraId="2958D377" w14:textId="3376C6E8" w:rsidR="003675E3" w:rsidRDefault="003675E3" w:rsidP="003675E3">
            <w:pPr>
              <w:rPr>
                <w:bCs/>
                <w:lang w:eastAsia="x-none"/>
              </w:rPr>
            </w:pPr>
            <w:r>
              <w:rPr>
                <w:bCs/>
                <w:lang w:eastAsia="x-none"/>
              </w:rPr>
              <w:t>For R2D, line codes studied are Manchester encoding and pulse-interval encoding (PIE).</w:t>
            </w:r>
          </w:p>
          <w:p w14:paraId="4FB54A28" w14:textId="77777777" w:rsidR="003675E3" w:rsidRDefault="003675E3" w:rsidP="003675E3">
            <w:pPr>
              <w:numPr>
                <w:ilvl w:val="0"/>
                <w:numId w:val="30"/>
              </w:numPr>
              <w:spacing w:after="0" w:line="240" w:lineRule="auto"/>
              <w:rPr>
                <w:bCs/>
                <w:lang w:eastAsia="x-none"/>
              </w:rPr>
            </w:pPr>
            <w:r>
              <w:rPr>
                <w:bCs/>
                <w:lang w:eastAsia="x-none"/>
              </w:rPr>
              <w:t>FFS: Mapping(s) from bit(s) to line-code codewords</w:t>
            </w:r>
          </w:p>
          <w:p w14:paraId="6D59AAEF" w14:textId="49ECB63A" w:rsidR="003675E3" w:rsidRPr="006A2E84" w:rsidRDefault="003675E3" w:rsidP="002E5CB3">
            <w:pPr>
              <w:numPr>
                <w:ilvl w:val="0"/>
                <w:numId w:val="30"/>
              </w:numPr>
              <w:spacing w:after="0" w:line="240" w:lineRule="auto"/>
              <w:rPr>
                <w:bCs/>
                <w:lang w:eastAsia="x-none"/>
              </w:rPr>
            </w:pPr>
            <w:r>
              <w:rPr>
                <w:bCs/>
                <w:lang w:eastAsia="x-none"/>
              </w:rPr>
              <w:t>FFS: Time domain definition of e.g., chips and relation to OFDM symbols, resource allocation unit, etc.</w:t>
            </w:r>
          </w:p>
        </w:tc>
      </w:tr>
    </w:tbl>
    <w:p w14:paraId="3642DD14" w14:textId="77777777" w:rsidR="008B54A1" w:rsidRDefault="008B54A1" w:rsidP="008B54A1">
      <w:pPr>
        <w:snapToGrid w:val="0"/>
        <w:spacing w:beforeLines="50" w:before="120" w:after="120" w:line="259" w:lineRule="auto"/>
        <w:rPr>
          <w:sz w:val="24"/>
          <w:szCs w:val="24"/>
        </w:rPr>
      </w:pPr>
    </w:p>
    <w:p w14:paraId="3E281F8F" w14:textId="77777777" w:rsidR="008B54A1" w:rsidRDefault="008B54A1" w:rsidP="008B54A1">
      <w:pPr>
        <w:snapToGrid w:val="0"/>
        <w:spacing w:beforeLines="50" w:before="120" w:after="120" w:line="259" w:lineRule="auto"/>
        <w:jc w:val="center"/>
        <w:rPr>
          <w:sz w:val="24"/>
          <w:szCs w:val="24"/>
        </w:rPr>
      </w:pPr>
      <w:r w:rsidRPr="00CF0236">
        <w:rPr>
          <w:noProof/>
          <w:sz w:val="24"/>
          <w:szCs w:val="24"/>
        </w:rPr>
        <w:drawing>
          <wp:inline distT="0" distB="0" distL="0" distR="0" wp14:anchorId="7C546931" wp14:editId="4D54792E">
            <wp:extent cx="5495925" cy="3209925"/>
            <wp:effectExtent l="0" t="0" r="0" b="0"/>
            <wp:docPr id="962125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l="6847" t="1563" r="7718"/>
                    <a:stretch/>
                  </pic:blipFill>
                  <pic:spPr bwMode="auto">
                    <a:xfrm>
                      <a:off x="0" y="0"/>
                      <a:ext cx="5495925" cy="3209925"/>
                    </a:xfrm>
                    <a:prstGeom prst="rect">
                      <a:avLst/>
                    </a:prstGeom>
                    <a:noFill/>
                    <a:ln>
                      <a:noFill/>
                    </a:ln>
                    <a:extLst>
                      <a:ext uri="{53640926-AAD7-44D8-BBD7-CCE9431645EC}">
                        <a14:shadowObscured xmlns:a14="http://schemas.microsoft.com/office/drawing/2010/main"/>
                      </a:ext>
                    </a:extLst>
                  </pic:spPr>
                </pic:pic>
              </a:graphicData>
            </a:graphic>
          </wp:inline>
        </w:drawing>
      </w:r>
    </w:p>
    <w:p w14:paraId="244F7BE1" w14:textId="2E2B9B0C" w:rsidR="008B54A1" w:rsidRPr="00EA7C17" w:rsidRDefault="008B54A1" w:rsidP="008B54A1">
      <w:pPr>
        <w:snapToGrid w:val="0"/>
        <w:spacing w:beforeLines="50" w:before="120" w:after="120" w:line="259" w:lineRule="auto"/>
        <w:jc w:val="center"/>
        <w:rPr>
          <w:sz w:val="24"/>
          <w:szCs w:val="24"/>
        </w:rPr>
      </w:pPr>
      <w:r w:rsidRPr="00CF0236">
        <w:rPr>
          <w:b/>
          <w:bCs/>
          <w:sz w:val="24"/>
          <w:szCs w:val="24"/>
        </w:rPr>
        <w:t>Figure</w:t>
      </w:r>
      <w:r w:rsidR="00604434">
        <w:rPr>
          <w:b/>
          <w:bCs/>
          <w:sz w:val="24"/>
          <w:szCs w:val="24"/>
        </w:rPr>
        <w:t xml:space="preserve"> 4</w:t>
      </w:r>
      <w:r w:rsidRPr="00CF0236">
        <w:rPr>
          <w:b/>
          <w:bCs/>
          <w:sz w:val="24"/>
          <w:szCs w:val="24"/>
        </w:rPr>
        <w:t xml:space="preserve">: </w:t>
      </w:r>
      <w:r w:rsidRPr="00EA7C17">
        <w:rPr>
          <w:sz w:val="24"/>
          <w:szCs w:val="24"/>
        </w:rPr>
        <w:t>BER Vs SNR for Manchester and PIE encoding for R2D transmission</w:t>
      </w:r>
    </w:p>
    <w:p w14:paraId="0C90BE91" w14:textId="77777777" w:rsidR="00D979A6" w:rsidRDefault="00D979A6" w:rsidP="008B54A1">
      <w:pPr>
        <w:rPr>
          <w:b/>
          <w:bCs/>
          <w:sz w:val="24"/>
          <w:szCs w:val="24"/>
          <w:lang w:eastAsia="en-US"/>
        </w:rPr>
      </w:pPr>
    </w:p>
    <w:p w14:paraId="185032CB" w14:textId="7A398ADA" w:rsidR="008B54A1" w:rsidRPr="00CF0236" w:rsidRDefault="008B54A1" w:rsidP="008B54A1">
      <w:pPr>
        <w:rPr>
          <w:b/>
          <w:bCs/>
          <w:sz w:val="24"/>
          <w:szCs w:val="24"/>
          <w:lang w:eastAsia="en-US"/>
        </w:rPr>
      </w:pPr>
      <w:r w:rsidRPr="00CF0236">
        <w:rPr>
          <w:b/>
          <w:bCs/>
          <w:sz w:val="24"/>
          <w:szCs w:val="24"/>
          <w:lang w:eastAsia="en-US"/>
        </w:rPr>
        <w:t>Observation</w:t>
      </w:r>
      <w:r w:rsidR="00897BD5">
        <w:rPr>
          <w:b/>
          <w:bCs/>
          <w:sz w:val="24"/>
          <w:szCs w:val="24"/>
          <w:lang w:eastAsia="en-US"/>
        </w:rPr>
        <w:t xml:space="preserve"> 6</w:t>
      </w:r>
      <w:r w:rsidRPr="00CF0236">
        <w:rPr>
          <w:b/>
          <w:bCs/>
          <w:sz w:val="24"/>
          <w:szCs w:val="24"/>
          <w:lang w:eastAsia="en-US"/>
        </w:rPr>
        <w:t xml:space="preserve">: </w:t>
      </w:r>
      <w:r w:rsidRPr="00EA7C17">
        <w:rPr>
          <w:sz w:val="24"/>
          <w:szCs w:val="24"/>
          <w:lang w:eastAsia="en-US"/>
        </w:rPr>
        <w:t>PIE encoding may lead to a non-constant transmission length for the same information bits due to the different waveform durations for bit ‘1’ and bit ‘0’.</w:t>
      </w:r>
    </w:p>
    <w:p w14:paraId="2F6EF5BA" w14:textId="67A5E0D5" w:rsidR="006A2E84" w:rsidRPr="006148D5" w:rsidRDefault="008B54A1" w:rsidP="006148D5">
      <w:pPr>
        <w:rPr>
          <w:b/>
          <w:bCs/>
          <w:sz w:val="24"/>
          <w:szCs w:val="24"/>
          <w:lang w:eastAsia="en-US"/>
        </w:rPr>
      </w:pPr>
      <w:r w:rsidRPr="00CF0236">
        <w:rPr>
          <w:b/>
          <w:bCs/>
          <w:sz w:val="24"/>
          <w:szCs w:val="24"/>
          <w:lang w:eastAsia="en-US"/>
        </w:rPr>
        <w:t>Observation</w:t>
      </w:r>
      <w:r w:rsidR="00897BD5">
        <w:rPr>
          <w:b/>
          <w:bCs/>
          <w:sz w:val="24"/>
          <w:szCs w:val="24"/>
          <w:lang w:eastAsia="en-US"/>
        </w:rPr>
        <w:t xml:space="preserve"> 7</w:t>
      </w:r>
      <w:r w:rsidRPr="00CF0236">
        <w:rPr>
          <w:b/>
          <w:bCs/>
          <w:sz w:val="24"/>
          <w:szCs w:val="24"/>
          <w:lang w:eastAsia="en-US"/>
        </w:rPr>
        <w:t xml:space="preserve">: </w:t>
      </w:r>
      <w:r w:rsidRPr="00EA7C17">
        <w:rPr>
          <w:sz w:val="24"/>
          <w:szCs w:val="24"/>
          <w:lang w:eastAsia="en-US"/>
        </w:rPr>
        <w:t>In Manchester, each ON/OFF has a duty cycle of 50% which could be used at the device to mitigate the SFO-related issues.</w:t>
      </w:r>
    </w:p>
    <w:p w14:paraId="590DC43A" w14:textId="5D7F0D9D" w:rsidR="00CE6407" w:rsidRPr="009C00B1" w:rsidRDefault="00CE6407" w:rsidP="00CE6407">
      <w:pPr>
        <w:spacing w:after="0"/>
        <w:rPr>
          <w:bCs/>
          <w:sz w:val="24"/>
          <w:szCs w:val="24"/>
        </w:rPr>
      </w:pPr>
      <w:r w:rsidRPr="009C00B1">
        <w:rPr>
          <w:bCs/>
          <w:sz w:val="24"/>
          <w:szCs w:val="24"/>
        </w:rPr>
        <w:t xml:space="preserve">Given the power consumption of the Ambient IoT in the SID, a type 1 device has a peak power consumption of </w:t>
      </w:r>
      <w:r w:rsidRPr="009C00B1">
        <w:rPr>
          <w:bCs/>
          <w:sz w:val="24"/>
          <w:szCs w:val="24"/>
          <w:lang w:val="en-US"/>
        </w:rPr>
        <w:t xml:space="preserve">~1 </w:t>
      </w:r>
      <w:r w:rsidRPr="009C00B1">
        <w:rPr>
          <w:bCs/>
          <w:i/>
          <w:sz w:val="24"/>
          <w:szCs w:val="24"/>
          <w:lang w:val="en-US"/>
        </w:rPr>
        <w:t>µ</w:t>
      </w:r>
      <w:r w:rsidRPr="009C00B1">
        <w:rPr>
          <w:bCs/>
          <w:sz w:val="24"/>
          <w:szCs w:val="24"/>
          <w:lang w:val="en-US"/>
        </w:rPr>
        <w:t>W,</w:t>
      </w:r>
      <w:r w:rsidRPr="009C00B1">
        <w:rPr>
          <w:bCs/>
        </w:rPr>
        <w:t xml:space="preserve"> </w:t>
      </w:r>
      <w:r w:rsidRPr="009C00B1">
        <w:rPr>
          <w:bCs/>
          <w:sz w:val="24"/>
          <w:szCs w:val="24"/>
        </w:rPr>
        <w:t>and a type 2 device has a peak power consumption of a few hundred µW, and the device complexity is lower than the NB-IoT device. The last meeting discussed simple-to-implement line codes</w:t>
      </w:r>
      <w:r w:rsidR="006676BB" w:rsidRPr="009C00B1">
        <w:rPr>
          <w:bCs/>
          <w:sz w:val="24"/>
          <w:szCs w:val="24"/>
        </w:rPr>
        <w:t xml:space="preserve">, such as Manchester code and Pulse Interval </w:t>
      </w:r>
      <w:r w:rsidR="00DA5B93">
        <w:rPr>
          <w:bCs/>
          <w:sz w:val="24"/>
          <w:szCs w:val="24"/>
        </w:rPr>
        <w:t>En</w:t>
      </w:r>
      <w:r w:rsidR="00DA5B93" w:rsidRPr="009C00B1">
        <w:rPr>
          <w:bCs/>
          <w:sz w:val="24"/>
          <w:szCs w:val="24"/>
        </w:rPr>
        <w:t>coding</w:t>
      </w:r>
      <w:r w:rsidR="006676BB" w:rsidRPr="009C00B1">
        <w:rPr>
          <w:bCs/>
          <w:sz w:val="24"/>
          <w:szCs w:val="24"/>
        </w:rPr>
        <w:t xml:space="preserve">, which were considered </w:t>
      </w:r>
      <w:r w:rsidRPr="009C00B1">
        <w:rPr>
          <w:bCs/>
          <w:sz w:val="24"/>
          <w:szCs w:val="24"/>
        </w:rPr>
        <w:t>to meet the strict power consumption and complexity requirements of AIoT devices.</w:t>
      </w:r>
    </w:p>
    <w:p w14:paraId="1C0E5C18" w14:textId="106C5495" w:rsidR="006A2E84" w:rsidRDefault="006A2E84" w:rsidP="006A2E84">
      <w:pPr>
        <w:spacing w:after="0"/>
        <w:rPr>
          <w:bCs/>
          <w:sz w:val="24"/>
          <w:szCs w:val="24"/>
        </w:rPr>
      </w:pPr>
      <w:r w:rsidRPr="009C00B1">
        <w:rPr>
          <w:bCs/>
          <w:sz w:val="24"/>
          <w:szCs w:val="24"/>
        </w:rPr>
        <w:t>In the Pulse Intervals encode</w:t>
      </w:r>
      <w:r w:rsidR="00D979A6">
        <w:rPr>
          <w:bCs/>
          <w:sz w:val="24"/>
          <w:szCs w:val="24"/>
        </w:rPr>
        <w:t xml:space="preserve"> (PIE)</w:t>
      </w:r>
      <w:r w:rsidRPr="009C00B1">
        <w:rPr>
          <w:bCs/>
          <w:sz w:val="24"/>
          <w:szCs w:val="24"/>
        </w:rPr>
        <w:t xml:space="preserve">, the bit 0 and bit 1 are transmitted with different lengths of signal duration. This leads to random signal transmission time and may not be suitable for high-traffic scenarios. </w:t>
      </w:r>
      <w:r w:rsidR="00E848C3">
        <w:rPr>
          <w:bCs/>
          <w:sz w:val="24"/>
          <w:szCs w:val="24"/>
        </w:rPr>
        <w:t>Further, unlike PIE,</w:t>
      </w:r>
      <w:r w:rsidRPr="009C00B1">
        <w:rPr>
          <w:bCs/>
          <w:sz w:val="24"/>
          <w:szCs w:val="24"/>
        </w:rPr>
        <w:t xml:space="preserve"> </w:t>
      </w:r>
      <w:r w:rsidR="00447CC8">
        <w:rPr>
          <w:bCs/>
          <w:sz w:val="24"/>
          <w:szCs w:val="24"/>
        </w:rPr>
        <w:t>Manchester decoding is not dependent on thresholding; the</w:t>
      </w:r>
      <w:r>
        <w:rPr>
          <w:bCs/>
          <w:sz w:val="24"/>
          <w:szCs w:val="24"/>
        </w:rPr>
        <w:t xml:space="preserve"> decoder design for Manchester coding is simpler</w:t>
      </w:r>
      <w:r w:rsidR="00447CC8">
        <w:rPr>
          <w:bCs/>
          <w:sz w:val="24"/>
          <w:szCs w:val="24"/>
        </w:rPr>
        <w:t xml:space="preserve"> based on comparing the </w:t>
      </w:r>
      <w:r w:rsidR="00F920D7">
        <w:rPr>
          <w:bCs/>
          <w:sz w:val="24"/>
          <w:szCs w:val="24"/>
        </w:rPr>
        <w:t xml:space="preserve">left and </w:t>
      </w:r>
      <w:r w:rsidR="00447CC8">
        <w:rPr>
          <w:bCs/>
          <w:sz w:val="24"/>
          <w:szCs w:val="24"/>
        </w:rPr>
        <w:t>right</w:t>
      </w:r>
      <w:r w:rsidR="00F920D7">
        <w:rPr>
          <w:bCs/>
          <w:sz w:val="24"/>
          <w:szCs w:val="24"/>
        </w:rPr>
        <w:t xml:space="preserve"> sides of the envelope</w:t>
      </w:r>
      <w:r w:rsidRPr="009C00B1">
        <w:rPr>
          <w:bCs/>
          <w:sz w:val="24"/>
          <w:szCs w:val="24"/>
        </w:rPr>
        <w:t xml:space="preserve">. </w:t>
      </w:r>
    </w:p>
    <w:p w14:paraId="305C5EA8" w14:textId="77777777" w:rsidR="001D0679" w:rsidRPr="009C00B1" w:rsidRDefault="001D0679" w:rsidP="001D0679">
      <w:pPr>
        <w:spacing w:after="0"/>
        <w:rPr>
          <w:bCs/>
          <w:sz w:val="24"/>
          <w:szCs w:val="24"/>
        </w:rPr>
      </w:pPr>
    </w:p>
    <w:p w14:paraId="2DF68BEF" w14:textId="2D1D61BB" w:rsidR="001D0679" w:rsidRPr="009C00B1" w:rsidRDefault="001D0679" w:rsidP="00113D9B">
      <w:pPr>
        <w:rPr>
          <w:b/>
          <w:sz w:val="24"/>
          <w:szCs w:val="24"/>
        </w:rPr>
      </w:pPr>
      <w:r w:rsidRPr="009C00B1">
        <w:rPr>
          <w:b/>
          <w:bCs/>
          <w:sz w:val="24"/>
          <w:szCs w:val="24"/>
        </w:rPr>
        <w:t>Observation</w:t>
      </w:r>
      <w:r w:rsidR="00604434">
        <w:rPr>
          <w:b/>
          <w:bCs/>
          <w:sz w:val="24"/>
          <w:szCs w:val="24"/>
        </w:rPr>
        <w:t xml:space="preserve"> 8</w:t>
      </w:r>
      <w:r w:rsidRPr="009C00B1">
        <w:rPr>
          <w:sz w:val="24"/>
          <w:szCs w:val="24"/>
        </w:rPr>
        <w:t xml:space="preserve">: </w:t>
      </w:r>
      <w:r w:rsidR="00D03C33" w:rsidRPr="009C00B1">
        <w:rPr>
          <w:sz w:val="24"/>
          <w:szCs w:val="24"/>
        </w:rPr>
        <w:t xml:space="preserve">PIE </w:t>
      </w:r>
      <w:r w:rsidR="005B01AC" w:rsidRPr="009C00B1">
        <w:rPr>
          <w:sz w:val="24"/>
          <w:szCs w:val="24"/>
        </w:rPr>
        <w:t>can ensure high reliability</w:t>
      </w:r>
      <w:r w:rsidR="00CA37B8" w:rsidRPr="009C00B1">
        <w:rPr>
          <w:sz w:val="24"/>
          <w:szCs w:val="24"/>
        </w:rPr>
        <w:t>, though it is sensitive to synchronization errors</w:t>
      </w:r>
      <w:r w:rsidR="006D4A17" w:rsidRPr="009C00B1">
        <w:rPr>
          <w:sz w:val="24"/>
          <w:szCs w:val="24"/>
        </w:rPr>
        <w:t>.</w:t>
      </w:r>
    </w:p>
    <w:p w14:paraId="4C4A8465" w14:textId="2568EABF" w:rsidR="008901DC" w:rsidRPr="009C00B1" w:rsidRDefault="008901DC" w:rsidP="00113D9B">
      <w:pPr>
        <w:rPr>
          <w:b/>
          <w:sz w:val="24"/>
          <w:szCs w:val="24"/>
        </w:rPr>
      </w:pPr>
      <w:r w:rsidRPr="009C00B1">
        <w:rPr>
          <w:b/>
          <w:sz w:val="24"/>
          <w:szCs w:val="24"/>
        </w:rPr>
        <w:lastRenderedPageBreak/>
        <w:t>Proposal</w:t>
      </w:r>
      <w:r w:rsidR="00897BD5">
        <w:rPr>
          <w:b/>
          <w:sz w:val="24"/>
          <w:szCs w:val="24"/>
        </w:rPr>
        <w:t xml:space="preserve"> </w:t>
      </w:r>
      <w:del w:id="62" w:author="Jyotirmay Saini" w:date="2024-08-10T02:00:00Z" w16du:dateUtc="2024-08-09T20:30:00Z">
        <w:r w:rsidR="00897BD5" w:rsidDel="00663DA3">
          <w:rPr>
            <w:b/>
            <w:sz w:val="24"/>
            <w:szCs w:val="24"/>
          </w:rPr>
          <w:delText>7</w:delText>
        </w:r>
      </w:del>
      <w:ins w:id="63" w:author="Jyotirmay Saini" w:date="2024-08-10T02:00:00Z" w16du:dateUtc="2024-08-09T20:30:00Z">
        <w:r w:rsidR="00663DA3">
          <w:rPr>
            <w:b/>
            <w:sz w:val="24"/>
            <w:szCs w:val="24"/>
          </w:rPr>
          <w:t>5</w:t>
        </w:r>
      </w:ins>
      <w:r w:rsidRPr="009C00B1">
        <w:rPr>
          <w:bCs/>
          <w:sz w:val="24"/>
          <w:szCs w:val="24"/>
        </w:rPr>
        <w:t>:</w:t>
      </w:r>
      <w:r w:rsidR="001F05E8" w:rsidRPr="009C00B1">
        <w:rPr>
          <w:bCs/>
          <w:sz w:val="24"/>
          <w:szCs w:val="24"/>
        </w:rPr>
        <w:t xml:space="preserve"> For </w:t>
      </w:r>
      <w:r w:rsidR="00BB13E9" w:rsidRPr="009C00B1">
        <w:rPr>
          <w:bCs/>
          <w:sz w:val="24"/>
          <w:szCs w:val="24"/>
        </w:rPr>
        <w:t>the R2D link, the Manchester code should be prioritized</w:t>
      </w:r>
      <w:r w:rsidRPr="009C00B1">
        <w:rPr>
          <w:bCs/>
          <w:sz w:val="24"/>
          <w:szCs w:val="24"/>
        </w:rPr>
        <w:t xml:space="preserve"> for AIoT devices. </w:t>
      </w:r>
    </w:p>
    <w:p w14:paraId="0CF97C93" w14:textId="0C15B78E" w:rsidR="00113D9B" w:rsidRPr="009A4259" w:rsidRDefault="00C4550E" w:rsidP="00AA1B13">
      <w:pPr>
        <w:pStyle w:val="Heading2"/>
        <w:rPr>
          <w:rFonts w:ascii="Times New Roman" w:hAnsi="Times New Roman" w:cs="Times New Roman"/>
          <w:b/>
          <w:bCs/>
          <w:color w:val="auto"/>
          <w:sz w:val="28"/>
          <w:szCs w:val="28"/>
        </w:rPr>
      </w:pPr>
      <w:r w:rsidRPr="009A4259">
        <w:rPr>
          <w:rFonts w:ascii="Times New Roman" w:hAnsi="Times New Roman" w:cs="Times New Roman"/>
          <w:b/>
          <w:bCs/>
          <w:color w:val="auto"/>
          <w:sz w:val="28"/>
          <w:szCs w:val="28"/>
        </w:rPr>
        <w:t>2.</w:t>
      </w:r>
      <w:r w:rsidR="00471167">
        <w:rPr>
          <w:rFonts w:ascii="Times New Roman" w:hAnsi="Times New Roman" w:cs="Times New Roman"/>
          <w:b/>
          <w:bCs/>
          <w:color w:val="auto"/>
          <w:sz w:val="28"/>
          <w:szCs w:val="28"/>
        </w:rPr>
        <w:t>2</w:t>
      </w:r>
      <w:r w:rsidRPr="009A4259">
        <w:rPr>
          <w:rFonts w:ascii="Times New Roman" w:hAnsi="Times New Roman" w:cs="Times New Roman"/>
          <w:b/>
          <w:bCs/>
          <w:color w:val="auto"/>
          <w:sz w:val="28"/>
          <w:szCs w:val="28"/>
        </w:rPr>
        <w:t xml:space="preserve"> </w:t>
      </w:r>
      <w:r w:rsidR="0037402B" w:rsidRPr="009A4259">
        <w:rPr>
          <w:rFonts w:ascii="Times New Roman" w:hAnsi="Times New Roman" w:cs="Times New Roman"/>
          <w:b/>
          <w:bCs/>
          <w:color w:val="auto"/>
          <w:sz w:val="28"/>
          <w:szCs w:val="28"/>
        </w:rPr>
        <w:t>Multiple</w:t>
      </w:r>
      <w:r w:rsidR="005344C7" w:rsidRPr="009A4259">
        <w:rPr>
          <w:rFonts w:ascii="Times New Roman" w:hAnsi="Times New Roman" w:cs="Times New Roman"/>
          <w:b/>
          <w:bCs/>
          <w:color w:val="auto"/>
          <w:sz w:val="28"/>
          <w:szCs w:val="28"/>
        </w:rPr>
        <w:t xml:space="preserve"> </w:t>
      </w:r>
      <w:r w:rsidR="00814941" w:rsidRPr="009A4259">
        <w:rPr>
          <w:rFonts w:ascii="Times New Roman" w:hAnsi="Times New Roman" w:cs="Times New Roman"/>
          <w:b/>
          <w:bCs/>
          <w:color w:val="auto"/>
          <w:sz w:val="28"/>
          <w:szCs w:val="28"/>
        </w:rPr>
        <w:t>Access</w:t>
      </w:r>
    </w:p>
    <w:p w14:paraId="09E467D2" w14:textId="48FE8237" w:rsidR="000468D3" w:rsidRPr="009C00B1" w:rsidRDefault="006B77C6" w:rsidP="000468D3">
      <w:pPr>
        <w:rPr>
          <w:bCs/>
          <w:sz w:val="24"/>
          <w:szCs w:val="24"/>
        </w:rPr>
      </w:pPr>
      <w:r w:rsidRPr="009C00B1">
        <w:rPr>
          <w:bCs/>
          <w:sz w:val="24"/>
          <w:szCs w:val="24"/>
        </w:rPr>
        <w:t>The frequency domain, time domain, and code domain multiplexing in ambient IoT should be studied to cater to the high device density</w:t>
      </w:r>
      <w:r w:rsidR="006F5612" w:rsidRPr="009C00B1">
        <w:rPr>
          <w:bCs/>
          <w:sz w:val="24"/>
          <w:szCs w:val="24"/>
        </w:rPr>
        <w:t>.</w:t>
      </w:r>
      <w:r w:rsidR="00336666" w:rsidRPr="009C00B1">
        <w:rPr>
          <w:bCs/>
          <w:sz w:val="24"/>
          <w:szCs w:val="24"/>
        </w:rPr>
        <w:t xml:space="preserve"> </w:t>
      </w:r>
    </w:p>
    <w:p w14:paraId="6751DF92" w14:textId="382F6D72" w:rsidR="00541D4E" w:rsidRPr="006148D5" w:rsidRDefault="00541D4E" w:rsidP="006148D5">
      <w:pPr>
        <w:pStyle w:val="Heading3"/>
        <w:rPr>
          <w:b/>
          <w:bCs/>
          <w:color w:val="auto"/>
        </w:rPr>
      </w:pPr>
      <w:r w:rsidRPr="006148D5">
        <w:rPr>
          <w:b/>
          <w:bCs/>
          <w:color w:val="auto"/>
        </w:rPr>
        <w:t>2.</w:t>
      </w:r>
      <w:r w:rsidR="00471167">
        <w:rPr>
          <w:b/>
          <w:bCs/>
          <w:color w:val="auto"/>
        </w:rPr>
        <w:t>2</w:t>
      </w:r>
      <w:r w:rsidRPr="006148D5">
        <w:rPr>
          <w:b/>
          <w:bCs/>
          <w:color w:val="auto"/>
        </w:rPr>
        <w:t xml:space="preserve">.1 Multiple Access for R2D </w:t>
      </w:r>
      <w:r w:rsidR="00DB45B5" w:rsidRPr="006148D5">
        <w:rPr>
          <w:b/>
          <w:bCs/>
          <w:color w:val="auto"/>
        </w:rPr>
        <w:t>Link</w:t>
      </w:r>
    </w:p>
    <w:p w14:paraId="09D1D572" w14:textId="6A0B9215" w:rsidR="007971AB" w:rsidRPr="009C00B1" w:rsidRDefault="00DB45B5" w:rsidP="00DB45B5">
      <w:pPr>
        <w:rPr>
          <w:bCs/>
          <w:sz w:val="24"/>
          <w:szCs w:val="24"/>
        </w:rPr>
      </w:pPr>
      <w:r w:rsidRPr="009C00B1">
        <w:rPr>
          <w:bCs/>
          <w:sz w:val="24"/>
          <w:szCs w:val="24"/>
        </w:rPr>
        <w:t>According to the device architectures discussed in our companion contribution [2], considering the device complexity of device type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xml:space="preserve">, type 2 devices could tune to various frequencies. In our understanding, both time division multiplexing TDM and frequency </w:t>
      </w:r>
      <w:r w:rsidR="00A96517" w:rsidRPr="009C00B1">
        <w:rPr>
          <w:bCs/>
          <w:sz w:val="24"/>
          <w:szCs w:val="24"/>
        </w:rPr>
        <w:t xml:space="preserve">division </w:t>
      </w:r>
      <w:r w:rsidRPr="009C00B1">
        <w:rPr>
          <w:bCs/>
          <w:sz w:val="24"/>
          <w:szCs w:val="24"/>
        </w:rPr>
        <w:t>multiplexing FDM should be considered to serve multiple AIoT devices in the network</w:t>
      </w:r>
      <w:r w:rsidR="00336666" w:rsidRPr="009C00B1">
        <w:rPr>
          <w:bCs/>
          <w:sz w:val="24"/>
          <w:szCs w:val="24"/>
        </w:rPr>
        <w:t xml:space="preserve"> </w:t>
      </w:r>
      <w:r w:rsidR="006F5612" w:rsidRPr="009C00B1">
        <w:rPr>
          <w:bCs/>
          <w:sz w:val="24"/>
          <w:szCs w:val="24"/>
        </w:rPr>
        <w:t>on the R2D link</w:t>
      </w:r>
      <w:r w:rsidRPr="009C00B1">
        <w:rPr>
          <w:bCs/>
          <w:sz w:val="24"/>
          <w:szCs w:val="24"/>
        </w:rPr>
        <w:t xml:space="preserve">. </w:t>
      </w:r>
    </w:p>
    <w:p w14:paraId="6F72574A" w14:textId="79CEE7C6" w:rsidR="00DC79C6" w:rsidRPr="009C00B1" w:rsidRDefault="00DC79C6" w:rsidP="00DB45B5">
      <w:pPr>
        <w:rPr>
          <w:bCs/>
          <w:sz w:val="24"/>
          <w:szCs w:val="24"/>
        </w:rPr>
      </w:pPr>
      <w:r w:rsidRPr="009C00B1">
        <w:rPr>
          <w:b/>
          <w:sz w:val="24"/>
          <w:szCs w:val="24"/>
        </w:rPr>
        <w:t>Proposal</w:t>
      </w:r>
      <w:r w:rsidR="00BE0C7D">
        <w:rPr>
          <w:b/>
          <w:sz w:val="24"/>
          <w:szCs w:val="24"/>
        </w:rPr>
        <w:t xml:space="preserve"> </w:t>
      </w:r>
      <w:del w:id="64" w:author="Jyotirmay Saini" w:date="2024-08-10T02:00:00Z" w16du:dateUtc="2024-08-09T20:30:00Z">
        <w:r w:rsidR="00897BD5" w:rsidDel="00663DA3">
          <w:rPr>
            <w:b/>
            <w:sz w:val="24"/>
            <w:szCs w:val="24"/>
          </w:rPr>
          <w:delText>8</w:delText>
        </w:r>
      </w:del>
      <w:ins w:id="65" w:author="Jyotirmay Saini" w:date="2024-08-10T02:00:00Z" w16du:dateUtc="2024-08-09T20:30:00Z">
        <w:r w:rsidR="00663DA3">
          <w:rPr>
            <w:b/>
            <w:sz w:val="24"/>
            <w:szCs w:val="24"/>
          </w:rPr>
          <w:t>6</w:t>
        </w:r>
      </w:ins>
      <w:r w:rsidRPr="009C00B1">
        <w:rPr>
          <w:bCs/>
          <w:sz w:val="24"/>
          <w:szCs w:val="24"/>
        </w:rPr>
        <w:t>: Both T</w:t>
      </w:r>
      <w:r w:rsidR="005614BF" w:rsidRPr="009C00B1">
        <w:rPr>
          <w:bCs/>
          <w:sz w:val="24"/>
          <w:szCs w:val="24"/>
        </w:rPr>
        <w:t xml:space="preserve">ime Division </w:t>
      </w:r>
      <w:r w:rsidRPr="009C00B1">
        <w:rPr>
          <w:bCs/>
          <w:sz w:val="24"/>
          <w:szCs w:val="24"/>
        </w:rPr>
        <w:t>M</w:t>
      </w:r>
      <w:r w:rsidR="005614BF" w:rsidRPr="009C00B1">
        <w:rPr>
          <w:bCs/>
          <w:sz w:val="24"/>
          <w:szCs w:val="24"/>
        </w:rPr>
        <w:t>ultiplexing</w:t>
      </w:r>
      <w:r w:rsidRPr="009C00B1">
        <w:rPr>
          <w:bCs/>
          <w:sz w:val="24"/>
          <w:szCs w:val="24"/>
        </w:rPr>
        <w:t xml:space="preserve"> and </w:t>
      </w:r>
      <w:r w:rsidR="00D04CB9" w:rsidRPr="009C00B1">
        <w:rPr>
          <w:bCs/>
          <w:sz w:val="24"/>
          <w:szCs w:val="24"/>
        </w:rPr>
        <w:t>Frequency</w:t>
      </w:r>
      <w:r w:rsidR="005614BF" w:rsidRPr="009C00B1">
        <w:rPr>
          <w:bCs/>
          <w:sz w:val="24"/>
          <w:szCs w:val="24"/>
        </w:rPr>
        <w:t xml:space="preserve"> </w:t>
      </w:r>
      <w:r w:rsidR="00D04CB9" w:rsidRPr="009C00B1">
        <w:rPr>
          <w:bCs/>
          <w:sz w:val="24"/>
          <w:szCs w:val="24"/>
        </w:rPr>
        <w:t>Division</w:t>
      </w:r>
      <w:r w:rsidR="005614BF" w:rsidRPr="009C00B1">
        <w:rPr>
          <w:bCs/>
          <w:sz w:val="24"/>
          <w:szCs w:val="24"/>
        </w:rPr>
        <w:t xml:space="preserve"> </w:t>
      </w:r>
      <w:r w:rsidR="00D04CB9" w:rsidRPr="009C00B1">
        <w:rPr>
          <w:bCs/>
          <w:sz w:val="24"/>
          <w:szCs w:val="24"/>
        </w:rPr>
        <w:t>Multiplexing</w:t>
      </w:r>
      <w:r w:rsidRPr="009C00B1">
        <w:rPr>
          <w:bCs/>
          <w:sz w:val="24"/>
          <w:szCs w:val="24"/>
        </w:rPr>
        <w:t xml:space="preserve"> should be studied for the method of Multiple Access on </w:t>
      </w:r>
      <w:r w:rsidR="00D04CB9" w:rsidRPr="009C00B1">
        <w:rPr>
          <w:bCs/>
          <w:sz w:val="24"/>
          <w:szCs w:val="24"/>
        </w:rPr>
        <w:t xml:space="preserve">the </w:t>
      </w:r>
      <w:r w:rsidRPr="009C00B1">
        <w:rPr>
          <w:bCs/>
          <w:sz w:val="24"/>
          <w:szCs w:val="24"/>
        </w:rPr>
        <w:t>R2D link</w:t>
      </w:r>
      <w:r w:rsidR="00461489">
        <w:rPr>
          <w:bCs/>
          <w:sz w:val="24"/>
          <w:szCs w:val="24"/>
        </w:rPr>
        <w:t>.</w:t>
      </w:r>
    </w:p>
    <w:p w14:paraId="33244201" w14:textId="2CBBA62D" w:rsidR="00DB45B5" w:rsidRPr="009C00B1" w:rsidRDefault="00D53452" w:rsidP="00DB45B5">
      <w:pPr>
        <w:rPr>
          <w:bCs/>
          <w:sz w:val="24"/>
          <w:szCs w:val="24"/>
        </w:rPr>
      </w:pPr>
      <w:r w:rsidRPr="009C00B1">
        <w:rPr>
          <w:bCs/>
          <w:sz w:val="24"/>
          <w:szCs w:val="24"/>
        </w:rPr>
        <w:t xml:space="preserve">Given the </w:t>
      </w:r>
      <w:r w:rsidR="00BA6AC0" w:rsidRPr="009C00B1">
        <w:rPr>
          <w:bCs/>
          <w:sz w:val="24"/>
          <w:szCs w:val="24"/>
        </w:rPr>
        <w:t>complexity and power constraints</w:t>
      </w:r>
      <w:r w:rsidRPr="009C00B1">
        <w:rPr>
          <w:bCs/>
          <w:sz w:val="24"/>
          <w:szCs w:val="24"/>
        </w:rPr>
        <w:t xml:space="preserve"> of the</w:t>
      </w:r>
      <w:r w:rsidR="00BA6AC0" w:rsidRPr="009C00B1">
        <w:rPr>
          <w:bCs/>
          <w:sz w:val="24"/>
          <w:szCs w:val="24"/>
        </w:rPr>
        <w:t xml:space="preserve"> AIoT </w:t>
      </w:r>
      <w:r w:rsidR="007971AB" w:rsidRPr="009C00B1">
        <w:rPr>
          <w:bCs/>
          <w:sz w:val="24"/>
          <w:szCs w:val="24"/>
        </w:rPr>
        <w:t xml:space="preserve">device, decoding </w:t>
      </w:r>
      <w:r w:rsidR="005614BF" w:rsidRPr="009C00B1">
        <w:rPr>
          <w:bCs/>
          <w:sz w:val="24"/>
          <w:szCs w:val="24"/>
        </w:rPr>
        <w:t xml:space="preserve">CDM-ed information would not be possible for the AIoT on the </w:t>
      </w:r>
      <w:r w:rsidR="007971AB" w:rsidRPr="009C00B1">
        <w:rPr>
          <w:bCs/>
          <w:sz w:val="24"/>
          <w:szCs w:val="24"/>
        </w:rPr>
        <w:t xml:space="preserve">R2D link. </w:t>
      </w:r>
    </w:p>
    <w:p w14:paraId="2AE520B3" w14:textId="11320240" w:rsidR="00DB45B5" w:rsidRPr="009C00B1" w:rsidRDefault="00DC79C6" w:rsidP="00DB45B5">
      <w:pPr>
        <w:rPr>
          <w:sz w:val="24"/>
          <w:szCs w:val="24"/>
        </w:rPr>
      </w:pPr>
      <w:r w:rsidRPr="009C00B1">
        <w:rPr>
          <w:b/>
          <w:bCs/>
          <w:sz w:val="24"/>
          <w:szCs w:val="24"/>
        </w:rPr>
        <w:t>Ob</w:t>
      </w:r>
      <w:r w:rsidR="002D08D3" w:rsidRPr="009C00B1">
        <w:rPr>
          <w:b/>
          <w:bCs/>
          <w:sz w:val="24"/>
          <w:szCs w:val="24"/>
        </w:rPr>
        <w:t>servation</w:t>
      </w:r>
      <w:r w:rsidR="00BE0C7D">
        <w:rPr>
          <w:b/>
          <w:bCs/>
          <w:sz w:val="24"/>
          <w:szCs w:val="24"/>
        </w:rPr>
        <w:t xml:space="preserve"> </w:t>
      </w:r>
      <w:del w:id="66" w:author="Jyotirmay Saini" w:date="2024-08-10T02:00:00Z" w16du:dateUtc="2024-08-09T20:30:00Z">
        <w:r w:rsidR="00604434" w:rsidDel="004F245B">
          <w:rPr>
            <w:b/>
            <w:bCs/>
            <w:sz w:val="24"/>
            <w:szCs w:val="24"/>
          </w:rPr>
          <w:delText>9</w:delText>
        </w:r>
      </w:del>
      <w:ins w:id="67" w:author="Jyotirmay Saini" w:date="2024-08-10T02:04:00Z" w16du:dateUtc="2024-08-09T20:34:00Z">
        <w:r w:rsidR="006720A8">
          <w:rPr>
            <w:b/>
            <w:bCs/>
            <w:sz w:val="24"/>
            <w:szCs w:val="24"/>
          </w:rPr>
          <w:t>9</w:t>
        </w:r>
      </w:ins>
      <w:r w:rsidR="002D08D3" w:rsidRPr="009C00B1">
        <w:rPr>
          <w:sz w:val="24"/>
          <w:szCs w:val="24"/>
        </w:rPr>
        <w:t xml:space="preserve">: Code division multiplexing is </w:t>
      </w:r>
      <w:r w:rsidR="006B77C6" w:rsidRPr="009C00B1">
        <w:rPr>
          <w:sz w:val="24"/>
          <w:szCs w:val="24"/>
        </w:rPr>
        <w:t>unsuitable</w:t>
      </w:r>
      <w:r w:rsidR="002D08D3" w:rsidRPr="009C00B1">
        <w:rPr>
          <w:sz w:val="24"/>
          <w:szCs w:val="24"/>
        </w:rPr>
        <w:t xml:space="preserve"> for the </w:t>
      </w:r>
      <w:r w:rsidR="005614BF" w:rsidRPr="009C00B1">
        <w:rPr>
          <w:sz w:val="24"/>
          <w:szCs w:val="24"/>
        </w:rPr>
        <w:t xml:space="preserve">AIoT device on the R2D link. </w:t>
      </w:r>
    </w:p>
    <w:p w14:paraId="11AF02C4" w14:textId="0E86845C" w:rsidR="00541D4E" w:rsidRPr="006148D5" w:rsidRDefault="00541D4E" w:rsidP="006148D5">
      <w:pPr>
        <w:pStyle w:val="Heading3"/>
        <w:rPr>
          <w:b/>
          <w:bCs/>
          <w:color w:val="auto"/>
        </w:rPr>
      </w:pPr>
      <w:r w:rsidRPr="006148D5">
        <w:rPr>
          <w:b/>
          <w:bCs/>
          <w:color w:val="auto"/>
        </w:rPr>
        <w:t>2.</w:t>
      </w:r>
      <w:r w:rsidR="00471167">
        <w:rPr>
          <w:b/>
          <w:bCs/>
          <w:color w:val="auto"/>
        </w:rPr>
        <w:t>2</w:t>
      </w:r>
      <w:r w:rsidRPr="006148D5">
        <w:rPr>
          <w:b/>
          <w:bCs/>
          <w:color w:val="auto"/>
        </w:rPr>
        <w:t xml:space="preserve">.2 Multiple Access for D2R </w:t>
      </w:r>
      <w:r w:rsidR="00DB45B5" w:rsidRPr="006148D5">
        <w:rPr>
          <w:b/>
          <w:bCs/>
          <w:color w:val="auto"/>
        </w:rPr>
        <w:t>L</w:t>
      </w:r>
      <w:r w:rsidRPr="006148D5">
        <w:rPr>
          <w:b/>
          <w:bCs/>
          <w:color w:val="auto"/>
        </w:rPr>
        <w:t xml:space="preserve">ink </w:t>
      </w:r>
    </w:p>
    <w:p w14:paraId="79392B09" w14:textId="77777777" w:rsidR="009D1F12" w:rsidRDefault="00DB45B5" w:rsidP="00DB45B5">
      <w:pPr>
        <w:rPr>
          <w:bCs/>
          <w:sz w:val="24"/>
          <w:szCs w:val="24"/>
        </w:rPr>
      </w:pPr>
      <w:r w:rsidRPr="009C00B1">
        <w:rPr>
          <w:bCs/>
          <w:sz w:val="24"/>
          <w:szCs w:val="24"/>
        </w:rPr>
        <w:t xml:space="preserve">According to the device architectures discussed in our companion contribution [2], considering the device complexity of </w:t>
      </w:r>
      <w:r w:rsidR="00824BF3" w:rsidRPr="009C00B1">
        <w:rPr>
          <w:bCs/>
          <w:sz w:val="24"/>
          <w:szCs w:val="24"/>
        </w:rPr>
        <w:t>D</w:t>
      </w:r>
      <w:r w:rsidRPr="009C00B1">
        <w:rPr>
          <w:bCs/>
          <w:sz w:val="24"/>
          <w:szCs w:val="24"/>
        </w:rPr>
        <w:t xml:space="preserve">evice </w:t>
      </w:r>
      <w:r w:rsidR="00D04CB9" w:rsidRPr="009C00B1">
        <w:rPr>
          <w:bCs/>
          <w:sz w:val="24"/>
          <w:szCs w:val="24"/>
        </w:rPr>
        <w:t>Type</w:t>
      </w:r>
      <w:r w:rsidRPr="009C00B1">
        <w:rPr>
          <w:bCs/>
          <w:sz w:val="24"/>
          <w:szCs w:val="24"/>
        </w:rPr>
        <w:t xml:space="preserve"> 1, the passive device has no active RF components</w:t>
      </w:r>
      <w:r w:rsidR="006B77C6" w:rsidRPr="009C00B1">
        <w:rPr>
          <w:bCs/>
          <w:sz w:val="24"/>
          <w:szCs w:val="24"/>
        </w:rPr>
        <w:t>. It is</w:t>
      </w:r>
      <w:r w:rsidRPr="009C00B1">
        <w:rPr>
          <w:bCs/>
          <w:sz w:val="24"/>
          <w:szCs w:val="24"/>
        </w:rPr>
        <w:t xml:space="preserve"> designed to operate in a static frequency band. Device type 2 can have higher complexity and power consumption, enabling it to have active RF components that provide an additional degree of freedom</w:t>
      </w:r>
      <w:r w:rsidR="006B77C6" w:rsidRPr="009C00B1">
        <w:rPr>
          <w:bCs/>
          <w:sz w:val="24"/>
          <w:szCs w:val="24"/>
        </w:rPr>
        <w:t>. Further</w:t>
      </w:r>
      <w:r w:rsidRPr="009C00B1">
        <w:rPr>
          <w:bCs/>
          <w:sz w:val="24"/>
          <w:szCs w:val="24"/>
        </w:rPr>
        <w:t>, type 2 devices could tune to various frequencies. In our understanding,</w:t>
      </w:r>
      <w:r w:rsidR="00824BF3" w:rsidRPr="009C00B1">
        <w:rPr>
          <w:bCs/>
          <w:sz w:val="24"/>
          <w:szCs w:val="24"/>
        </w:rPr>
        <w:t xml:space="preserve"> </w:t>
      </w:r>
      <w:r w:rsidRPr="009C00B1">
        <w:rPr>
          <w:bCs/>
          <w:sz w:val="24"/>
          <w:szCs w:val="24"/>
        </w:rPr>
        <w:t>time division multiplexing TDM</w:t>
      </w:r>
      <w:r w:rsidR="007A5E9C" w:rsidRPr="009C00B1">
        <w:rPr>
          <w:bCs/>
          <w:sz w:val="24"/>
          <w:szCs w:val="24"/>
        </w:rPr>
        <w:t>,</w:t>
      </w:r>
      <w:r w:rsidRPr="009C00B1">
        <w:rPr>
          <w:bCs/>
          <w:sz w:val="24"/>
          <w:szCs w:val="24"/>
        </w:rPr>
        <w:t xml:space="preserve"> frequency </w:t>
      </w:r>
      <w:r w:rsidR="00A96517" w:rsidRPr="009C00B1">
        <w:rPr>
          <w:bCs/>
          <w:sz w:val="24"/>
          <w:szCs w:val="24"/>
        </w:rPr>
        <w:t>division</w:t>
      </w:r>
      <w:r w:rsidRPr="009C00B1">
        <w:rPr>
          <w:bCs/>
          <w:sz w:val="24"/>
          <w:szCs w:val="24"/>
        </w:rPr>
        <w:t xml:space="preserve"> multiplexing FDM</w:t>
      </w:r>
      <w:r w:rsidR="00D04CB9" w:rsidRPr="009C00B1">
        <w:rPr>
          <w:bCs/>
          <w:sz w:val="24"/>
          <w:szCs w:val="24"/>
        </w:rPr>
        <w:t>,</w:t>
      </w:r>
      <w:r w:rsidRPr="009C00B1">
        <w:rPr>
          <w:bCs/>
          <w:sz w:val="24"/>
          <w:szCs w:val="24"/>
        </w:rPr>
        <w:t xml:space="preserve"> </w:t>
      </w:r>
      <w:r w:rsidR="00824BF3" w:rsidRPr="009C00B1">
        <w:rPr>
          <w:bCs/>
          <w:sz w:val="24"/>
          <w:szCs w:val="24"/>
        </w:rPr>
        <w:t xml:space="preserve">and code </w:t>
      </w:r>
      <w:r w:rsidR="00A96517" w:rsidRPr="009C00B1">
        <w:rPr>
          <w:bCs/>
          <w:sz w:val="24"/>
          <w:szCs w:val="24"/>
        </w:rPr>
        <w:t xml:space="preserve">division </w:t>
      </w:r>
      <w:r w:rsidR="00AC52D4" w:rsidRPr="009C00B1">
        <w:rPr>
          <w:bCs/>
          <w:sz w:val="24"/>
          <w:szCs w:val="24"/>
        </w:rPr>
        <w:t xml:space="preserve">multiplexing CDM </w:t>
      </w:r>
      <w:r w:rsidRPr="009C00B1">
        <w:rPr>
          <w:bCs/>
          <w:sz w:val="24"/>
          <w:szCs w:val="24"/>
        </w:rPr>
        <w:t xml:space="preserve">should be considered </w:t>
      </w:r>
      <w:r w:rsidR="002B79FB" w:rsidRPr="009C00B1">
        <w:rPr>
          <w:bCs/>
          <w:sz w:val="24"/>
          <w:szCs w:val="24"/>
        </w:rPr>
        <w:t>for catering to multiple</w:t>
      </w:r>
      <w:r w:rsidRPr="009C00B1">
        <w:rPr>
          <w:bCs/>
          <w:sz w:val="24"/>
          <w:szCs w:val="24"/>
        </w:rPr>
        <w:t xml:space="preserve"> AIoT </w:t>
      </w:r>
      <w:r w:rsidR="007A5E9C" w:rsidRPr="009C00B1">
        <w:rPr>
          <w:bCs/>
          <w:sz w:val="24"/>
          <w:szCs w:val="24"/>
        </w:rPr>
        <w:t>devices</w:t>
      </w:r>
      <w:r w:rsidR="002B79FB" w:rsidRPr="009C00B1">
        <w:rPr>
          <w:bCs/>
          <w:sz w:val="24"/>
          <w:szCs w:val="24"/>
        </w:rPr>
        <w:t xml:space="preserve"> on </w:t>
      </w:r>
      <w:r w:rsidR="006B77C6" w:rsidRPr="009C00B1">
        <w:rPr>
          <w:bCs/>
          <w:sz w:val="24"/>
          <w:szCs w:val="24"/>
        </w:rPr>
        <w:t xml:space="preserve">the </w:t>
      </w:r>
      <w:r w:rsidR="002B79FB" w:rsidRPr="009C00B1">
        <w:rPr>
          <w:bCs/>
          <w:sz w:val="24"/>
          <w:szCs w:val="24"/>
        </w:rPr>
        <w:t>D2R link</w:t>
      </w:r>
      <w:r w:rsidRPr="009C00B1">
        <w:rPr>
          <w:bCs/>
          <w:sz w:val="24"/>
          <w:szCs w:val="24"/>
        </w:rPr>
        <w:t>.</w:t>
      </w:r>
      <w:r w:rsidR="002B79FB" w:rsidRPr="009C00B1">
        <w:rPr>
          <w:bCs/>
          <w:sz w:val="24"/>
          <w:szCs w:val="24"/>
        </w:rPr>
        <w:t xml:space="preserve"> </w:t>
      </w:r>
    </w:p>
    <w:p w14:paraId="09B9B9DC" w14:textId="22EBF8F8" w:rsidR="009D1F12" w:rsidRDefault="009D1F12" w:rsidP="00DB45B5">
      <w:pPr>
        <w:rPr>
          <w:bCs/>
          <w:sz w:val="24"/>
          <w:szCs w:val="24"/>
        </w:rPr>
      </w:pPr>
      <w:r>
        <w:rPr>
          <w:bCs/>
          <w:sz w:val="24"/>
          <w:szCs w:val="24"/>
        </w:rPr>
        <w:t>In the previous meeting</w:t>
      </w:r>
      <w:r w:rsidR="00782F56">
        <w:rPr>
          <w:bCs/>
          <w:sz w:val="24"/>
          <w:szCs w:val="24"/>
        </w:rPr>
        <w:t>, the</w:t>
      </w:r>
      <w:r>
        <w:rPr>
          <w:bCs/>
          <w:sz w:val="24"/>
          <w:szCs w:val="24"/>
        </w:rPr>
        <w:t xml:space="preserve"> following </w:t>
      </w:r>
      <w:r w:rsidR="00782F56">
        <w:rPr>
          <w:bCs/>
          <w:sz w:val="24"/>
          <w:szCs w:val="24"/>
        </w:rPr>
        <w:t>agreements</w:t>
      </w:r>
      <w:r>
        <w:rPr>
          <w:bCs/>
          <w:sz w:val="24"/>
          <w:szCs w:val="24"/>
        </w:rPr>
        <w:t xml:space="preserve"> were reached regarding </w:t>
      </w:r>
      <w:r w:rsidR="00782F56">
        <w:rPr>
          <w:bCs/>
          <w:sz w:val="24"/>
          <w:szCs w:val="24"/>
        </w:rPr>
        <w:t>multiplexing on the D2R link.</w:t>
      </w:r>
    </w:p>
    <w:tbl>
      <w:tblPr>
        <w:tblStyle w:val="TableGrid"/>
        <w:tblW w:w="0" w:type="auto"/>
        <w:tblLook w:val="04A0" w:firstRow="1" w:lastRow="0" w:firstColumn="1" w:lastColumn="0" w:noHBand="0" w:noVBand="1"/>
      </w:tblPr>
      <w:tblGrid>
        <w:gridCol w:w="9629"/>
      </w:tblGrid>
      <w:tr w:rsidR="00782F56" w14:paraId="0AD2D0BA" w14:textId="77777777" w:rsidTr="00782F56">
        <w:tc>
          <w:tcPr>
            <w:tcW w:w="9629" w:type="dxa"/>
          </w:tcPr>
          <w:p w14:paraId="2A9AF487" w14:textId="77777777" w:rsidR="00782F56" w:rsidRDefault="00782F56" w:rsidP="00782F56">
            <w:pPr>
              <w:rPr>
                <w:iCs/>
                <w:lang w:val="en-US" w:eastAsia="x-none"/>
              </w:rPr>
            </w:pPr>
            <w:r>
              <w:rPr>
                <w:iCs/>
                <w:highlight w:val="green"/>
                <w:lang w:val="en-US" w:eastAsia="x-none"/>
              </w:rPr>
              <w:t>Agreement</w:t>
            </w:r>
          </w:p>
          <w:p w14:paraId="15A3990A" w14:textId="77777777" w:rsidR="00782F56" w:rsidRDefault="00782F56" w:rsidP="00782F56">
            <w:pPr>
              <w:rPr>
                <w:iCs/>
                <w:lang w:val="en-US" w:eastAsia="x-none"/>
              </w:rPr>
            </w:pPr>
            <w:r>
              <w:rPr>
                <w:iCs/>
                <w:lang w:val="en-US" w:eastAsia="x-none"/>
              </w:rPr>
              <w:t>Study time-domain multiple access of D2R transmissions. Further details, including pros/cons, are FFS.</w:t>
            </w:r>
          </w:p>
          <w:p w14:paraId="4032DEBD" w14:textId="77777777" w:rsidR="00782F56" w:rsidRDefault="00782F56" w:rsidP="00782F56">
            <w:pPr>
              <w:rPr>
                <w:iCs/>
                <w:lang w:val="en-US" w:eastAsia="x-none"/>
              </w:rPr>
            </w:pPr>
            <w:r>
              <w:rPr>
                <w:iCs/>
                <w:highlight w:val="green"/>
                <w:lang w:val="en-US" w:eastAsia="x-none"/>
              </w:rPr>
              <w:t>Agreement</w:t>
            </w:r>
          </w:p>
          <w:p w14:paraId="7A97C4C9" w14:textId="77777777" w:rsidR="00782F56" w:rsidRDefault="00782F56" w:rsidP="00782F56">
            <w:pPr>
              <w:rPr>
                <w:iCs/>
                <w:lang w:val="en-US" w:eastAsia="x-none"/>
              </w:rPr>
            </w:pPr>
            <w:r>
              <w:rPr>
                <w:iCs/>
                <w:lang w:val="en-US" w:eastAsia="x-none"/>
              </w:rPr>
              <w:t>Study frequency-domain multiple access of D2R transmissions, at least by utilizing a small frequency-shift in baseband. Further details, including pros/cons, are FFS.</w:t>
            </w:r>
          </w:p>
          <w:p w14:paraId="2B6541D7" w14:textId="77777777" w:rsidR="00782F56" w:rsidRDefault="00782F56" w:rsidP="00782F56">
            <w:pPr>
              <w:rPr>
                <w:iCs/>
                <w:lang w:val="en-US" w:eastAsia="x-none"/>
              </w:rPr>
            </w:pPr>
            <w:r>
              <w:rPr>
                <w:iCs/>
                <w:highlight w:val="green"/>
                <w:lang w:val="en-US" w:eastAsia="x-none"/>
              </w:rPr>
              <w:t>Agreement</w:t>
            </w:r>
          </w:p>
          <w:p w14:paraId="00F324AE" w14:textId="764E0AC1" w:rsidR="00782F56" w:rsidRPr="00782F56" w:rsidRDefault="00782F56" w:rsidP="00DB45B5">
            <w:pPr>
              <w:rPr>
                <w:iCs/>
                <w:lang w:val="en-US" w:eastAsia="x-none"/>
              </w:rPr>
            </w:pPr>
            <w:r>
              <w:rPr>
                <w:iCs/>
                <w:lang w:val="en-US" w:eastAsia="x-none"/>
              </w:rPr>
              <w:t>Whether code-domain multiple access is feasible and necessary for D2R transmissions for all devices is FFS.</w:t>
            </w:r>
          </w:p>
        </w:tc>
      </w:tr>
    </w:tbl>
    <w:p w14:paraId="0FBBAD90" w14:textId="77777777" w:rsidR="00782F56" w:rsidRDefault="00782F56" w:rsidP="00DB45B5">
      <w:pPr>
        <w:rPr>
          <w:bCs/>
          <w:sz w:val="24"/>
          <w:szCs w:val="24"/>
        </w:rPr>
      </w:pPr>
    </w:p>
    <w:p w14:paraId="14269246" w14:textId="6FC4EF45" w:rsidR="0074030D" w:rsidRDefault="00EF7C84" w:rsidP="00DB45B5">
      <w:pPr>
        <w:rPr>
          <w:bCs/>
          <w:sz w:val="24"/>
          <w:szCs w:val="24"/>
        </w:rPr>
      </w:pPr>
      <w:r>
        <w:rPr>
          <w:bCs/>
          <w:sz w:val="24"/>
          <w:szCs w:val="24"/>
        </w:rPr>
        <w:t>For</w:t>
      </w:r>
      <w:r w:rsidR="00D04CB9" w:rsidRPr="009C00B1">
        <w:rPr>
          <w:bCs/>
          <w:sz w:val="24"/>
          <w:szCs w:val="24"/>
        </w:rPr>
        <w:t xml:space="preserve"> </w:t>
      </w:r>
      <w:r w:rsidR="00CA4B28">
        <w:rPr>
          <w:bCs/>
          <w:sz w:val="24"/>
          <w:szCs w:val="24"/>
        </w:rPr>
        <w:t xml:space="preserve">the contention-based </w:t>
      </w:r>
      <w:r w:rsidR="00D04CB9" w:rsidRPr="009C00B1">
        <w:rPr>
          <w:bCs/>
          <w:sz w:val="24"/>
          <w:szCs w:val="24"/>
        </w:rPr>
        <w:t xml:space="preserve">AIoT </w:t>
      </w:r>
      <w:r>
        <w:rPr>
          <w:bCs/>
          <w:sz w:val="24"/>
          <w:szCs w:val="24"/>
        </w:rPr>
        <w:t>transmission on</w:t>
      </w:r>
      <w:r w:rsidR="002E3EA5">
        <w:rPr>
          <w:bCs/>
          <w:sz w:val="24"/>
          <w:szCs w:val="24"/>
        </w:rPr>
        <w:t xml:space="preserve"> the</w:t>
      </w:r>
      <w:r>
        <w:rPr>
          <w:bCs/>
          <w:sz w:val="24"/>
          <w:szCs w:val="24"/>
        </w:rPr>
        <w:t xml:space="preserve"> D2R link</w:t>
      </w:r>
      <w:r w:rsidR="002E3EA5">
        <w:rPr>
          <w:bCs/>
          <w:sz w:val="24"/>
          <w:szCs w:val="24"/>
        </w:rPr>
        <w:t>,</w:t>
      </w:r>
      <w:r>
        <w:rPr>
          <w:bCs/>
          <w:sz w:val="24"/>
          <w:szCs w:val="24"/>
        </w:rPr>
        <w:t xml:space="preserve"> T</w:t>
      </w:r>
      <w:r w:rsidR="007C4D45">
        <w:rPr>
          <w:bCs/>
          <w:sz w:val="24"/>
          <w:szCs w:val="24"/>
        </w:rPr>
        <w:t xml:space="preserve">DM </w:t>
      </w:r>
      <w:r w:rsidR="00435682">
        <w:rPr>
          <w:bCs/>
          <w:sz w:val="24"/>
          <w:szCs w:val="24"/>
        </w:rPr>
        <w:t>could work fine in low-device density</w:t>
      </w:r>
      <w:r w:rsidR="00CA4B28">
        <w:rPr>
          <w:bCs/>
          <w:sz w:val="24"/>
          <w:szCs w:val="24"/>
        </w:rPr>
        <w:t>,</w:t>
      </w:r>
      <w:r w:rsidR="00435682">
        <w:rPr>
          <w:bCs/>
          <w:sz w:val="24"/>
          <w:szCs w:val="24"/>
        </w:rPr>
        <w:t xml:space="preserve"> </w:t>
      </w:r>
      <w:r w:rsidR="00CA4B28">
        <w:rPr>
          <w:bCs/>
          <w:sz w:val="24"/>
          <w:szCs w:val="24"/>
        </w:rPr>
        <w:t xml:space="preserve">but </w:t>
      </w:r>
      <w:r w:rsidR="00620748">
        <w:rPr>
          <w:bCs/>
          <w:sz w:val="24"/>
          <w:szCs w:val="24"/>
        </w:rPr>
        <w:t xml:space="preserve">as the device density </w:t>
      </w:r>
      <w:r w:rsidR="00CA4B28">
        <w:rPr>
          <w:bCs/>
          <w:sz w:val="24"/>
          <w:szCs w:val="24"/>
        </w:rPr>
        <w:t>increases,</w:t>
      </w:r>
      <w:r w:rsidR="00620748">
        <w:rPr>
          <w:bCs/>
          <w:sz w:val="24"/>
          <w:szCs w:val="24"/>
        </w:rPr>
        <w:t xml:space="preserve"> the inventory query</w:t>
      </w:r>
      <w:r w:rsidR="00CA4B28">
        <w:rPr>
          <w:bCs/>
          <w:sz w:val="24"/>
          <w:szCs w:val="24"/>
        </w:rPr>
        <w:t xml:space="preserve"> cycle</w:t>
      </w:r>
      <w:r w:rsidR="00620748">
        <w:rPr>
          <w:bCs/>
          <w:sz w:val="24"/>
          <w:szCs w:val="24"/>
        </w:rPr>
        <w:t xml:space="preserve"> time </w:t>
      </w:r>
      <w:r w:rsidR="00CA4B28">
        <w:rPr>
          <w:bCs/>
          <w:sz w:val="24"/>
          <w:szCs w:val="24"/>
        </w:rPr>
        <w:t>will increase significantly</w:t>
      </w:r>
      <w:r w:rsidR="00C45ACF">
        <w:rPr>
          <w:bCs/>
          <w:sz w:val="24"/>
          <w:szCs w:val="24"/>
        </w:rPr>
        <w:t>,</w:t>
      </w:r>
      <w:r w:rsidR="00CA4B28">
        <w:rPr>
          <w:bCs/>
          <w:sz w:val="24"/>
          <w:szCs w:val="24"/>
        </w:rPr>
        <w:t xml:space="preserve"> </w:t>
      </w:r>
      <w:r w:rsidR="00C45ACF">
        <w:rPr>
          <w:bCs/>
          <w:sz w:val="24"/>
          <w:szCs w:val="24"/>
        </w:rPr>
        <w:t>ultimately increasing latency</w:t>
      </w:r>
      <w:r w:rsidR="00690657">
        <w:rPr>
          <w:bCs/>
          <w:sz w:val="24"/>
          <w:szCs w:val="24"/>
        </w:rPr>
        <w:t xml:space="preserve">. </w:t>
      </w:r>
      <w:r w:rsidR="005C4E7A">
        <w:rPr>
          <w:bCs/>
          <w:sz w:val="24"/>
          <w:szCs w:val="24"/>
        </w:rPr>
        <w:t xml:space="preserve">Slotted-Aloha </w:t>
      </w:r>
      <w:r w:rsidR="00FD1F88">
        <w:rPr>
          <w:bCs/>
          <w:sz w:val="24"/>
          <w:szCs w:val="24"/>
        </w:rPr>
        <w:t xml:space="preserve">access was agreed to be studied </w:t>
      </w:r>
      <w:r w:rsidR="00507559">
        <w:rPr>
          <w:bCs/>
          <w:sz w:val="24"/>
          <w:szCs w:val="24"/>
        </w:rPr>
        <w:t xml:space="preserve">for AIoT, but in this </w:t>
      </w:r>
      <w:r w:rsidR="00077E47">
        <w:rPr>
          <w:bCs/>
          <w:sz w:val="24"/>
          <w:szCs w:val="24"/>
        </w:rPr>
        <w:lastRenderedPageBreak/>
        <w:t>approach, the d</w:t>
      </w:r>
      <w:r w:rsidR="00507559">
        <w:rPr>
          <w:bCs/>
          <w:sz w:val="24"/>
          <w:szCs w:val="24"/>
        </w:rPr>
        <w:t xml:space="preserve">evice </w:t>
      </w:r>
      <w:r w:rsidR="00077E47">
        <w:rPr>
          <w:bCs/>
          <w:sz w:val="24"/>
          <w:szCs w:val="24"/>
        </w:rPr>
        <w:t xml:space="preserve">may need to decode </w:t>
      </w:r>
      <w:r w:rsidR="006E419D">
        <w:rPr>
          <w:bCs/>
          <w:sz w:val="24"/>
          <w:szCs w:val="24"/>
        </w:rPr>
        <w:t>the response</w:t>
      </w:r>
      <w:r w:rsidR="00507559">
        <w:rPr>
          <w:bCs/>
          <w:sz w:val="24"/>
          <w:szCs w:val="24"/>
        </w:rPr>
        <w:t xml:space="preserve"> </w:t>
      </w:r>
      <w:r w:rsidR="006E419D">
        <w:rPr>
          <w:bCs/>
          <w:sz w:val="24"/>
          <w:szCs w:val="24"/>
        </w:rPr>
        <w:t xml:space="preserve">corresponding to every slot </w:t>
      </w:r>
      <w:r w:rsidR="00D61CED">
        <w:rPr>
          <w:bCs/>
          <w:sz w:val="24"/>
          <w:szCs w:val="24"/>
        </w:rPr>
        <w:t>period</w:t>
      </w:r>
      <w:r w:rsidR="00C3564D">
        <w:rPr>
          <w:bCs/>
          <w:sz w:val="24"/>
          <w:szCs w:val="24"/>
        </w:rPr>
        <w:t xml:space="preserve">, which may impact the device availability due to the limited energy storage. </w:t>
      </w:r>
    </w:p>
    <w:p w14:paraId="724AAB15" w14:textId="7E6C61E3" w:rsidR="0074030D" w:rsidRDefault="0074030D" w:rsidP="00DB45B5">
      <w:pPr>
        <w:rPr>
          <w:bCs/>
          <w:sz w:val="24"/>
          <w:szCs w:val="24"/>
        </w:rPr>
      </w:pPr>
      <w:r w:rsidRPr="009C00B1">
        <w:rPr>
          <w:b/>
          <w:sz w:val="24"/>
          <w:szCs w:val="24"/>
        </w:rPr>
        <w:t>Proposal</w:t>
      </w:r>
      <w:r>
        <w:rPr>
          <w:b/>
          <w:sz w:val="24"/>
          <w:szCs w:val="24"/>
        </w:rPr>
        <w:t xml:space="preserve"> </w:t>
      </w:r>
      <w:del w:id="68" w:author="Jyotirmay Saini" w:date="2024-08-10T02:00:00Z" w16du:dateUtc="2024-08-09T20:30:00Z">
        <w:r w:rsidR="00897BD5" w:rsidDel="004F245B">
          <w:rPr>
            <w:b/>
            <w:sz w:val="24"/>
            <w:szCs w:val="24"/>
          </w:rPr>
          <w:delText>9</w:delText>
        </w:r>
      </w:del>
      <w:ins w:id="69" w:author="Jyotirmay Saini" w:date="2024-08-10T02:00:00Z" w16du:dateUtc="2024-08-09T20:30:00Z">
        <w:r w:rsidR="004F245B">
          <w:rPr>
            <w:b/>
            <w:sz w:val="24"/>
            <w:szCs w:val="24"/>
          </w:rPr>
          <w:t>8</w:t>
        </w:r>
      </w:ins>
      <w:r w:rsidRPr="009C00B1">
        <w:rPr>
          <w:bCs/>
          <w:sz w:val="24"/>
          <w:szCs w:val="24"/>
        </w:rPr>
        <w:t xml:space="preserve">: </w:t>
      </w:r>
      <w:r w:rsidR="00C3564D">
        <w:rPr>
          <w:bCs/>
          <w:sz w:val="24"/>
          <w:szCs w:val="24"/>
        </w:rPr>
        <w:t>At least</w:t>
      </w:r>
      <w:r>
        <w:rPr>
          <w:bCs/>
          <w:sz w:val="24"/>
          <w:szCs w:val="24"/>
        </w:rPr>
        <w:t xml:space="preserve"> sl</w:t>
      </w:r>
      <w:r w:rsidR="00C3564D">
        <w:rPr>
          <w:bCs/>
          <w:sz w:val="24"/>
          <w:szCs w:val="24"/>
        </w:rPr>
        <w:t xml:space="preserve">otted </w:t>
      </w:r>
      <w:r w:rsidR="00320266">
        <w:rPr>
          <w:bCs/>
          <w:sz w:val="24"/>
          <w:szCs w:val="24"/>
        </w:rPr>
        <w:t xml:space="preserve">Aloha-based TMA should be considered for D2R transmission. Further </w:t>
      </w:r>
      <w:r w:rsidR="00993AC2">
        <w:rPr>
          <w:bCs/>
          <w:sz w:val="24"/>
          <w:szCs w:val="24"/>
        </w:rPr>
        <w:t xml:space="preserve">studying the impact of the TDM approach on device availability. </w:t>
      </w:r>
    </w:p>
    <w:p w14:paraId="49681387" w14:textId="3EF33AE1" w:rsidR="00DB45B5" w:rsidRPr="009C00B1" w:rsidRDefault="00FB3404" w:rsidP="00DB45B5">
      <w:pPr>
        <w:rPr>
          <w:bCs/>
          <w:sz w:val="24"/>
          <w:szCs w:val="24"/>
        </w:rPr>
      </w:pPr>
      <w:r>
        <w:rPr>
          <w:bCs/>
          <w:sz w:val="24"/>
          <w:szCs w:val="24"/>
        </w:rPr>
        <w:t>To</w:t>
      </w:r>
      <w:r w:rsidR="00690657">
        <w:rPr>
          <w:bCs/>
          <w:sz w:val="24"/>
          <w:szCs w:val="24"/>
        </w:rPr>
        <w:t xml:space="preserve"> </w:t>
      </w:r>
      <w:r w:rsidR="00852E16">
        <w:rPr>
          <w:bCs/>
          <w:sz w:val="24"/>
          <w:szCs w:val="24"/>
        </w:rPr>
        <w:t xml:space="preserve">cater to high device density </w:t>
      </w:r>
      <w:r w:rsidR="002E543A">
        <w:rPr>
          <w:bCs/>
          <w:sz w:val="24"/>
          <w:szCs w:val="24"/>
        </w:rPr>
        <w:t>deployment</w:t>
      </w:r>
      <w:r w:rsidR="00E105E2">
        <w:rPr>
          <w:bCs/>
          <w:sz w:val="24"/>
          <w:szCs w:val="24"/>
        </w:rPr>
        <w:t>,</w:t>
      </w:r>
      <w:r w:rsidR="00DB47A1">
        <w:rPr>
          <w:bCs/>
          <w:sz w:val="24"/>
          <w:szCs w:val="24"/>
        </w:rPr>
        <w:t xml:space="preserve"> FDM</w:t>
      </w:r>
      <w:r w:rsidR="0028005D">
        <w:rPr>
          <w:bCs/>
          <w:sz w:val="24"/>
          <w:szCs w:val="24"/>
        </w:rPr>
        <w:t xml:space="preserve"> can be considered</w:t>
      </w:r>
      <w:r w:rsidR="00E105E2">
        <w:rPr>
          <w:bCs/>
          <w:sz w:val="24"/>
          <w:szCs w:val="24"/>
        </w:rPr>
        <w:t xml:space="preserve"> either </w:t>
      </w:r>
      <w:r w:rsidR="00092DF9">
        <w:rPr>
          <w:bCs/>
          <w:sz w:val="24"/>
          <w:szCs w:val="24"/>
        </w:rPr>
        <w:t xml:space="preserve">a </w:t>
      </w:r>
      <w:r w:rsidR="00E105E2">
        <w:rPr>
          <w:bCs/>
          <w:sz w:val="24"/>
          <w:szCs w:val="24"/>
        </w:rPr>
        <w:t xml:space="preserve">small frequency shift using baseband processing or </w:t>
      </w:r>
      <w:r w:rsidR="00092DF9">
        <w:rPr>
          <w:bCs/>
          <w:sz w:val="24"/>
          <w:szCs w:val="24"/>
        </w:rPr>
        <w:t>a larger frequency shift using dedicated hardware</w:t>
      </w:r>
      <w:r w:rsidR="005E3C45">
        <w:rPr>
          <w:bCs/>
          <w:sz w:val="24"/>
          <w:szCs w:val="24"/>
        </w:rPr>
        <w:t xml:space="preserve"> </w:t>
      </w:r>
      <w:r w:rsidR="00D909C1">
        <w:rPr>
          <w:bCs/>
          <w:sz w:val="24"/>
          <w:szCs w:val="24"/>
        </w:rPr>
        <w:t>could be introduced</w:t>
      </w:r>
      <w:r w:rsidR="00092DF9">
        <w:rPr>
          <w:bCs/>
          <w:sz w:val="24"/>
          <w:szCs w:val="24"/>
        </w:rPr>
        <w:t xml:space="preserve">. Further </w:t>
      </w:r>
      <w:r w:rsidR="000F1096">
        <w:rPr>
          <w:bCs/>
          <w:sz w:val="24"/>
          <w:szCs w:val="24"/>
        </w:rPr>
        <w:t>details</w:t>
      </w:r>
      <w:r w:rsidR="00D909C1">
        <w:rPr>
          <w:bCs/>
          <w:sz w:val="24"/>
          <w:szCs w:val="24"/>
        </w:rPr>
        <w:t xml:space="preserve"> </w:t>
      </w:r>
      <w:r w:rsidR="000F1096">
        <w:rPr>
          <w:bCs/>
          <w:sz w:val="24"/>
          <w:szCs w:val="24"/>
        </w:rPr>
        <w:t xml:space="preserve">on multiplexing </w:t>
      </w:r>
      <w:r w:rsidR="00907968">
        <w:rPr>
          <w:bCs/>
          <w:sz w:val="24"/>
          <w:szCs w:val="24"/>
        </w:rPr>
        <w:t>devices</w:t>
      </w:r>
      <w:r w:rsidR="000F1096">
        <w:rPr>
          <w:bCs/>
          <w:sz w:val="24"/>
          <w:szCs w:val="24"/>
        </w:rPr>
        <w:t xml:space="preserve"> </w:t>
      </w:r>
      <w:r>
        <w:rPr>
          <w:bCs/>
          <w:sz w:val="24"/>
          <w:szCs w:val="24"/>
        </w:rPr>
        <w:t>need</w:t>
      </w:r>
      <w:r w:rsidR="000F1096">
        <w:rPr>
          <w:bCs/>
          <w:sz w:val="24"/>
          <w:szCs w:val="24"/>
        </w:rPr>
        <w:t xml:space="preserve"> to be studied like </w:t>
      </w:r>
      <w:r w:rsidR="00907968">
        <w:rPr>
          <w:bCs/>
          <w:sz w:val="24"/>
          <w:szCs w:val="24"/>
        </w:rPr>
        <w:t xml:space="preserve">whether the users to be multiplexed around </w:t>
      </w:r>
      <w:r>
        <w:rPr>
          <w:bCs/>
          <w:sz w:val="24"/>
          <w:szCs w:val="24"/>
        </w:rPr>
        <w:t xml:space="preserve">a </w:t>
      </w:r>
      <w:r w:rsidR="00907968">
        <w:rPr>
          <w:bCs/>
          <w:sz w:val="24"/>
          <w:szCs w:val="24"/>
        </w:rPr>
        <w:t>single carrier</w:t>
      </w:r>
      <w:r>
        <w:rPr>
          <w:bCs/>
          <w:sz w:val="24"/>
          <w:szCs w:val="24"/>
        </w:rPr>
        <w:t xml:space="preserve"> like a group or device will be modulated on separate carriers (CWs) to achieve FDM. </w:t>
      </w:r>
    </w:p>
    <w:p w14:paraId="77403D22" w14:textId="69D7FE6A" w:rsidR="0090592C" w:rsidRDefault="00D04CB9" w:rsidP="00D04CB9">
      <w:pPr>
        <w:rPr>
          <w:bCs/>
          <w:sz w:val="24"/>
          <w:szCs w:val="24"/>
        </w:rPr>
      </w:pPr>
      <w:r w:rsidRPr="009C00B1">
        <w:rPr>
          <w:b/>
          <w:sz w:val="24"/>
          <w:szCs w:val="24"/>
        </w:rPr>
        <w:t>Proposal</w:t>
      </w:r>
      <w:r w:rsidR="00E73EA7">
        <w:rPr>
          <w:b/>
          <w:sz w:val="24"/>
          <w:szCs w:val="24"/>
        </w:rPr>
        <w:t xml:space="preserve"> </w:t>
      </w:r>
      <w:del w:id="70" w:author="Jyotirmay Saini" w:date="2024-08-10T02:00:00Z" w16du:dateUtc="2024-08-09T20:30:00Z">
        <w:r w:rsidR="00897BD5" w:rsidDel="004F245B">
          <w:rPr>
            <w:b/>
            <w:sz w:val="24"/>
            <w:szCs w:val="24"/>
          </w:rPr>
          <w:delText>10</w:delText>
        </w:r>
      </w:del>
      <w:ins w:id="71" w:author="Jyotirmay Saini" w:date="2024-08-10T02:00:00Z" w16du:dateUtc="2024-08-09T20:30:00Z">
        <w:r w:rsidR="004F245B">
          <w:rPr>
            <w:b/>
            <w:sz w:val="24"/>
            <w:szCs w:val="24"/>
          </w:rPr>
          <w:t>9</w:t>
        </w:r>
      </w:ins>
      <w:r w:rsidRPr="009C00B1">
        <w:rPr>
          <w:bCs/>
          <w:sz w:val="24"/>
          <w:szCs w:val="24"/>
        </w:rPr>
        <w:t>:</w:t>
      </w:r>
      <w:r w:rsidR="00FB2207">
        <w:rPr>
          <w:bCs/>
          <w:sz w:val="24"/>
          <w:szCs w:val="24"/>
        </w:rPr>
        <w:t xml:space="preserve"> </w:t>
      </w:r>
      <w:r w:rsidRPr="009C00B1">
        <w:rPr>
          <w:bCs/>
          <w:sz w:val="24"/>
          <w:szCs w:val="24"/>
        </w:rPr>
        <w:t>Frequency Division Multiplexing</w:t>
      </w:r>
      <w:r w:rsidR="00FB2207" w:rsidRPr="00FB2207">
        <w:rPr>
          <w:bCs/>
          <w:sz w:val="24"/>
          <w:szCs w:val="24"/>
        </w:rPr>
        <w:t xml:space="preserve"> </w:t>
      </w:r>
      <w:r w:rsidR="00FB2207">
        <w:rPr>
          <w:bCs/>
          <w:sz w:val="24"/>
          <w:szCs w:val="24"/>
        </w:rPr>
        <w:t xml:space="preserve">should be considered for D2R transmission. Further studying the details </w:t>
      </w:r>
      <w:r w:rsidR="0090592C">
        <w:rPr>
          <w:bCs/>
          <w:sz w:val="24"/>
          <w:szCs w:val="24"/>
        </w:rPr>
        <w:t>of device multiplexing on the carrier.</w:t>
      </w:r>
    </w:p>
    <w:p w14:paraId="10CC5160" w14:textId="55DCBBCA" w:rsidR="00C6602C" w:rsidRDefault="007A5E9C" w:rsidP="00D04CB9">
      <w:pPr>
        <w:rPr>
          <w:bCs/>
          <w:sz w:val="24"/>
          <w:szCs w:val="24"/>
        </w:rPr>
      </w:pPr>
      <w:r w:rsidRPr="009C00B1">
        <w:rPr>
          <w:sz w:val="24"/>
          <w:szCs w:val="24"/>
        </w:rPr>
        <w:t>Code division multiplexing</w:t>
      </w:r>
      <w:r w:rsidR="00D04CB9" w:rsidRPr="009C00B1">
        <w:rPr>
          <w:bCs/>
          <w:sz w:val="24"/>
          <w:szCs w:val="24"/>
        </w:rPr>
        <w:t xml:space="preserve"> </w:t>
      </w:r>
      <w:r w:rsidR="007127DD">
        <w:rPr>
          <w:bCs/>
          <w:sz w:val="24"/>
          <w:szCs w:val="24"/>
        </w:rPr>
        <w:t xml:space="preserve">could further increase the capacity of the </w:t>
      </w:r>
      <w:r w:rsidR="00C6602C">
        <w:rPr>
          <w:bCs/>
          <w:sz w:val="24"/>
          <w:szCs w:val="24"/>
        </w:rPr>
        <w:t xml:space="preserve">system without </w:t>
      </w:r>
      <w:r w:rsidR="00A55477">
        <w:rPr>
          <w:bCs/>
          <w:sz w:val="24"/>
          <w:szCs w:val="24"/>
        </w:rPr>
        <w:t xml:space="preserve">increasing the device complexity significantly. </w:t>
      </w:r>
      <w:r w:rsidR="00EA3528">
        <w:rPr>
          <w:bCs/>
          <w:sz w:val="24"/>
          <w:szCs w:val="24"/>
        </w:rPr>
        <w:t>An AIoT device could</w:t>
      </w:r>
      <w:r w:rsidR="00691DD3">
        <w:rPr>
          <w:bCs/>
          <w:sz w:val="24"/>
          <w:szCs w:val="24"/>
        </w:rPr>
        <w:t xml:space="preserve"> be programmed </w:t>
      </w:r>
      <w:r w:rsidR="00C43E85">
        <w:rPr>
          <w:bCs/>
          <w:sz w:val="24"/>
          <w:szCs w:val="24"/>
        </w:rPr>
        <w:t xml:space="preserve">with </w:t>
      </w:r>
      <w:r w:rsidR="0086720F">
        <w:rPr>
          <w:bCs/>
          <w:sz w:val="24"/>
          <w:szCs w:val="24"/>
        </w:rPr>
        <w:t>a</w:t>
      </w:r>
      <w:r w:rsidR="00C43E85">
        <w:rPr>
          <w:bCs/>
          <w:sz w:val="24"/>
          <w:szCs w:val="24"/>
        </w:rPr>
        <w:t xml:space="preserve"> unique orthogonal code, which </w:t>
      </w:r>
      <w:r w:rsidR="0086720F">
        <w:rPr>
          <w:bCs/>
          <w:sz w:val="24"/>
          <w:szCs w:val="24"/>
        </w:rPr>
        <w:t xml:space="preserve">could be </w:t>
      </w:r>
      <w:r w:rsidR="00CC4CEC">
        <w:rPr>
          <w:bCs/>
          <w:sz w:val="24"/>
          <w:szCs w:val="24"/>
        </w:rPr>
        <w:t>used to make</w:t>
      </w:r>
      <w:r w:rsidR="00C43E85">
        <w:rPr>
          <w:bCs/>
          <w:sz w:val="24"/>
          <w:szCs w:val="24"/>
        </w:rPr>
        <w:t xml:space="preserve"> </w:t>
      </w:r>
      <w:r w:rsidR="00CC4CEC">
        <w:rPr>
          <w:bCs/>
          <w:sz w:val="24"/>
          <w:szCs w:val="24"/>
        </w:rPr>
        <w:t>transmitted data orthogonal</w:t>
      </w:r>
      <w:r w:rsidR="002755C3">
        <w:rPr>
          <w:bCs/>
          <w:sz w:val="24"/>
          <w:szCs w:val="24"/>
        </w:rPr>
        <w:t xml:space="preserve">. This approach could be </w:t>
      </w:r>
      <w:r w:rsidR="001021AA">
        <w:rPr>
          <w:bCs/>
          <w:sz w:val="24"/>
          <w:szCs w:val="24"/>
        </w:rPr>
        <w:t xml:space="preserve">especially </w:t>
      </w:r>
      <w:r w:rsidR="002755C3">
        <w:rPr>
          <w:bCs/>
          <w:sz w:val="24"/>
          <w:szCs w:val="24"/>
        </w:rPr>
        <w:t xml:space="preserve">beneficial in </w:t>
      </w:r>
      <w:r w:rsidR="00C962FE">
        <w:rPr>
          <w:bCs/>
          <w:sz w:val="24"/>
          <w:szCs w:val="24"/>
        </w:rPr>
        <w:t xml:space="preserve">the </w:t>
      </w:r>
      <w:r w:rsidR="002755C3">
        <w:rPr>
          <w:bCs/>
          <w:sz w:val="24"/>
          <w:szCs w:val="24"/>
        </w:rPr>
        <w:t xml:space="preserve">case of </w:t>
      </w:r>
      <w:r w:rsidR="001021AA">
        <w:rPr>
          <w:bCs/>
          <w:sz w:val="24"/>
          <w:szCs w:val="24"/>
        </w:rPr>
        <w:t>contention-free D2R transmission</w:t>
      </w:r>
      <w:r w:rsidR="00C962FE">
        <w:rPr>
          <w:bCs/>
          <w:sz w:val="24"/>
          <w:szCs w:val="24"/>
        </w:rPr>
        <w:t>.</w:t>
      </w:r>
    </w:p>
    <w:p w14:paraId="0B3E2FD6" w14:textId="4D30D0DA" w:rsidR="00772AE2" w:rsidRDefault="001021AA" w:rsidP="00D04CB9">
      <w:pPr>
        <w:rPr>
          <w:bCs/>
          <w:sz w:val="24"/>
          <w:szCs w:val="24"/>
        </w:rPr>
      </w:pPr>
      <w:r w:rsidRPr="009C00B1">
        <w:rPr>
          <w:b/>
          <w:sz w:val="24"/>
          <w:szCs w:val="24"/>
        </w:rPr>
        <w:t>Proposal</w:t>
      </w:r>
      <w:r>
        <w:rPr>
          <w:b/>
          <w:sz w:val="24"/>
          <w:szCs w:val="24"/>
        </w:rPr>
        <w:t xml:space="preserve"> </w:t>
      </w:r>
      <w:del w:id="72" w:author="Jyotirmay Saini" w:date="2024-08-10T02:00:00Z" w16du:dateUtc="2024-08-09T20:30:00Z">
        <w:r w:rsidR="00897BD5" w:rsidDel="004F245B">
          <w:rPr>
            <w:b/>
            <w:sz w:val="24"/>
            <w:szCs w:val="24"/>
          </w:rPr>
          <w:delText>11</w:delText>
        </w:r>
      </w:del>
      <w:ins w:id="73" w:author="Jyotirmay Saini" w:date="2024-08-10T02:00:00Z" w16du:dateUtc="2024-08-09T20:30:00Z">
        <w:r w:rsidR="004F245B">
          <w:rPr>
            <w:b/>
            <w:sz w:val="24"/>
            <w:szCs w:val="24"/>
          </w:rPr>
          <w:t>10</w:t>
        </w:r>
      </w:ins>
      <w:r w:rsidRPr="009C00B1">
        <w:rPr>
          <w:bCs/>
          <w:sz w:val="24"/>
          <w:szCs w:val="24"/>
        </w:rPr>
        <w:t>:</w:t>
      </w:r>
      <w:r>
        <w:rPr>
          <w:bCs/>
          <w:sz w:val="24"/>
          <w:szCs w:val="24"/>
        </w:rPr>
        <w:t xml:space="preserve"> For contention-free D2R transmission</w:t>
      </w:r>
      <w:r w:rsidR="00C962FE">
        <w:rPr>
          <w:bCs/>
          <w:sz w:val="24"/>
          <w:szCs w:val="24"/>
        </w:rPr>
        <w:t>,</w:t>
      </w:r>
      <w:r>
        <w:rPr>
          <w:bCs/>
          <w:sz w:val="24"/>
          <w:szCs w:val="24"/>
        </w:rPr>
        <w:t xml:space="preserve"> </w:t>
      </w:r>
      <w:r w:rsidR="0064338F">
        <w:rPr>
          <w:bCs/>
          <w:sz w:val="24"/>
          <w:szCs w:val="24"/>
        </w:rPr>
        <w:t xml:space="preserve">code domain multiplexing </w:t>
      </w:r>
      <w:r w:rsidR="00C962FE">
        <w:rPr>
          <w:bCs/>
          <w:sz w:val="24"/>
          <w:szCs w:val="24"/>
        </w:rPr>
        <w:t xml:space="preserve">should be considered. </w:t>
      </w:r>
    </w:p>
    <w:p w14:paraId="4B9F0BFE" w14:textId="6B474881" w:rsidR="004A360A" w:rsidRPr="009A4259" w:rsidRDefault="004A360A" w:rsidP="000826B3">
      <w:pPr>
        <w:pStyle w:val="Heading1"/>
        <w:numPr>
          <w:ilvl w:val="0"/>
          <w:numId w:val="9"/>
        </w:numPr>
        <w:rPr>
          <w:rFonts w:ascii="Times New Roman" w:hAnsi="Times New Roman" w:cs="Times New Roman"/>
          <w:b/>
          <w:bCs/>
          <w:color w:val="auto"/>
          <w:sz w:val="32"/>
          <w:szCs w:val="32"/>
        </w:rPr>
      </w:pPr>
      <w:r w:rsidRPr="009A4259">
        <w:rPr>
          <w:rFonts w:ascii="Times New Roman" w:hAnsi="Times New Roman" w:cs="Times New Roman"/>
          <w:b/>
          <w:bCs/>
          <w:color w:val="auto"/>
          <w:sz w:val="32"/>
          <w:szCs w:val="32"/>
        </w:rPr>
        <w:t>Conclusion</w:t>
      </w:r>
    </w:p>
    <w:p w14:paraId="0C254562" w14:textId="5B34ABED" w:rsidR="004A360A" w:rsidRDefault="004A360A" w:rsidP="004A360A">
      <w:pPr>
        <w:rPr>
          <w:bCs/>
          <w:sz w:val="24"/>
          <w:szCs w:val="24"/>
        </w:rPr>
      </w:pPr>
      <w:r w:rsidRPr="009C00B1">
        <w:rPr>
          <w:bCs/>
          <w:sz w:val="24"/>
          <w:szCs w:val="24"/>
        </w:rPr>
        <w:t>This paper provides the following observations and proposals</w:t>
      </w:r>
      <w:r w:rsidR="00E73EA7">
        <w:rPr>
          <w:bCs/>
          <w:sz w:val="24"/>
          <w:szCs w:val="24"/>
        </w:rPr>
        <w:t>:</w:t>
      </w:r>
    </w:p>
    <w:p w14:paraId="537CBD9E" w14:textId="13601A1D" w:rsidR="00604434" w:rsidRDefault="00604434" w:rsidP="004A360A">
      <w:pPr>
        <w:rPr>
          <w:b/>
          <w:bCs/>
          <w:sz w:val="24"/>
          <w:szCs w:val="24"/>
        </w:rPr>
      </w:pPr>
      <w:r w:rsidRPr="00604434">
        <w:rPr>
          <w:b/>
          <w:bCs/>
          <w:sz w:val="24"/>
          <w:szCs w:val="24"/>
        </w:rPr>
        <w:t xml:space="preserve">Observation 1: </w:t>
      </w:r>
      <w:r w:rsidRPr="00EA7C17">
        <w:rPr>
          <w:b/>
          <w:bCs/>
          <w:sz w:val="24"/>
          <w:szCs w:val="24"/>
        </w:rPr>
        <w:t>SCS should be fixed for the AIoT operation for device-side CP removal.</w:t>
      </w:r>
    </w:p>
    <w:p w14:paraId="15890FB6" w14:textId="77777777" w:rsidR="005601BB" w:rsidRDefault="005601BB" w:rsidP="005601BB">
      <w:pPr>
        <w:snapToGrid w:val="0"/>
        <w:spacing w:beforeLines="50" w:before="120" w:after="120" w:line="259" w:lineRule="auto"/>
        <w:jc w:val="left"/>
        <w:rPr>
          <w:b/>
          <w:bCs/>
          <w:sz w:val="24"/>
          <w:szCs w:val="24"/>
        </w:rPr>
      </w:pPr>
      <w:r w:rsidRPr="005601BB">
        <w:rPr>
          <w:b/>
          <w:bCs/>
          <w:sz w:val="24"/>
          <w:szCs w:val="24"/>
        </w:rPr>
        <w:t>Observation 2</w:t>
      </w:r>
      <w:r w:rsidRPr="00EA7C17">
        <w:rPr>
          <w:b/>
          <w:bCs/>
          <w:sz w:val="24"/>
          <w:szCs w:val="24"/>
        </w:rPr>
        <w:t xml:space="preserve">: Using a lower code rate in R2D transmission can provide considerable gains which can further improve the R2D coverage. </w:t>
      </w:r>
    </w:p>
    <w:p w14:paraId="74942687" w14:textId="40022BB5" w:rsidR="005601BB" w:rsidRPr="006720A8" w:rsidDel="00E060A8" w:rsidRDefault="005601BB" w:rsidP="005601BB">
      <w:pPr>
        <w:rPr>
          <w:del w:id="74" w:author="Jyotirmay Saini" w:date="2024-08-10T02:03:00Z" w16du:dateUtc="2024-08-09T20:33:00Z"/>
          <w:b/>
          <w:bCs/>
          <w:sz w:val="24"/>
          <w:szCs w:val="24"/>
          <w:lang w:eastAsia="en-US"/>
        </w:rPr>
      </w:pPr>
      <w:del w:id="75" w:author="Jyotirmay Saini" w:date="2024-08-10T02:03:00Z" w16du:dateUtc="2024-08-09T20:33:00Z">
        <w:r w:rsidRPr="006720A8" w:rsidDel="00E060A8">
          <w:rPr>
            <w:b/>
            <w:bCs/>
            <w:sz w:val="24"/>
            <w:szCs w:val="24"/>
            <w:lang w:eastAsia="en-US"/>
          </w:rPr>
          <w:delText>Observation 3: Bit-level repetition is the repetition of the line-codewords output for each bit.</w:delText>
        </w:r>
      </w:del>
    </w:p>
    <w:p w14:paraId="7297092B" w14:textId="21266B83" w:rsidR="005601BB" w:rsidRPr="006720A8" w:rsidDel="00E060A8" w:rsidRDefault="005601BB" w:rsidP="005601BB">
      <w:pPr>
        <w:rPr>
          <w:del w:id="76" w:author="Jyotirmay Saini" w:date="2024-08-10T02:03:00Z" w16du:dateUtc="2024-08-09T20:33:00Z"/>
          <w:b/>
          <w:bCs/>
          <w:sz w:val="24"/>
          <w:szCs w:val="24"/>
          <w:lang w:eastAsia="en-US"/>
        </w:rPr>
      </w:pPr>
      <w:del w:id="77" w:author="Jyotirmay Saini" w:date="2024-08-10T02:03:00Z" w16du:dateUtc="2024-08-09T20:33:00Z">
        <w:r w:rsidRPr="006720A8" w:rsidDel="00E060A8">
          <w:rPr>
            <w:b/>
            <w:bCs/>
            <w:sz w:val="24"/>
            <w:szCs w:val="24"/>
            <w:lang w:eastAsia="en-US"/>
          </w:rPr>
          <w:delText>Observation 4: Chip-level repetition is the extension of the chip length after line coding.</w:delText>
        </w:r>
      </w:del>
    </w:p>
    <w:p w14:paraId="189EADB1" w14:textId="6A2BA2AC" w:rsidR="00D979A6" w:rsidRPr="006720A8" w:rsidDel="00E060A8" w:rsidRDefault="00D979A6" w:rsidP="00D979A6">
      <w:pPr>
        <w:rPr>
          <w:del w:id="78" w:author="Jyotirmay Saini" w:date="2024-08-10T02:03:00Z" w16du:dateUtc="2024-08-09T20:33:00Z"/>
          <w:b/>
          <w:bCs/>
          <w:sz w:val="24"/>
          <w:szCs w:val="24"/>
        </w:rPr>
      </w:pPr>
      <w:del w:id="79" w:author="Jyotirmay Saini" w:date="2024-08-10T02:03:00Z" w16du:dateUtc="2024-08-09T20:33:00Z">
        <w:r w:rsidRPr="006720A8" w:rsidDel="00E060A8">
          <w:rPr>
            <w:b/>
            <w:bCs/>
            <w:sz w:val="24"/>
            <w:szCs w:val="24"/>
          </w:rPr>
          <w:delText>Observation 5: Higher Data rate can be achieved with a larger value of M chips of line coding for High SNR scenarios.</w:delText>
        </w:r>
      </w:del>
    </w:p>
    <w:p w14:paraId="10C7C734" w14:textId="79157B6A" w:rsidR="00D979A6" w:rsidRPr="006720A8" w:rsidDel="00E060A8" w:rsidRDefault="00D979A6" w:rsidP="00D979A6">
      <w:pPr>
        <w:rPr>
          <w:del w:id="80" w:author="Jyotirmay Saini" w:date="2024-08-10T02:03:00Z" w16du:dateUtc="2024-08-09T20:33:00Z"/>
          <w:b/>
          <w:bCs/>
          <w:sz w:val="24"/>
          <w:szCs w:val="24"/>
          <w:lang w:eastAsia="en-US"/>
        </w:rPr>
      </w:pPr>
      <w:del w:id="81" w:author="Jyotirmay Saini" w:date="2024-08-10T02:03:00Z" w16du:dateUtc="2024-08-09T20:33:00Z">
        <w:r w:rsidRPr="006720A8" w:rsidDel="00E060A8">
          <w:rPr>
            <w:b/>
            <w:bCs/>
            <w:sz w:val="24"/>
            <w:szCs w:val="24"/>
            <w:lang w:eastAsia="en-US"/>
          </w:rPr>
          <w:delText>Observation 6: PIE encoding may lead to a non-constant transmission length for the same information bits due to the different waveform durations for bit ‘1’ and bit ‘0’.</w:delText>
        </w:r>
      </w:del>
    </w:p>
    <w:p w14:paraId="5BC9F250" w14:textId="769EE08C" w:rsidR="00D979A6" w:rsidRPr="006720A8" w:rsidDel="00E060A8" w:rsidRDefault="00D979A6" w:rsidP="00D979A6">
      <w:pPr>
        <w:rPr>
          <w:del w:id="82" w:author="Jyotirmay Saini" w:date="2024-08-10T02:03:00Z" w16du:dateUtc="2024-08-09T20:33:00Z"/>
          <w:b/>
          <w:bCs/>
          <w:sz w:val="24"/>
          <w:szCs w:val="24"/>
          <w:lang w:eastAsia="en-US"/>
        </w:rPr>
      </w:pPr>
      <w:del w:id="83" w:author="Jyotirmay Saini" w:date="2024-08-10T02:03:00Z" w16du:dateUtc="2024-08-09T20:33:00Z">
        <w:r w:rsidRPr="006720A8" w:rsidDel="00E060A8">
          <w:rPr>
            <w:b/>
            <w:bCs/>
            <w:sz w:val="24"/>
            <w:szCs w:val="24"/>
            <w:lang w:eastAsia="en-US"/>
          </w:rPr>
          <w:delText>Observation 7: In Manchester, each ON/OFF has a duty cycle of 50% which could be used at the device to mitigate the SFO-related issues.</w:delText>
        </w:r>
      </w:del>
    </w:p>
    <w:p w14:paraId="6086C9E8" w14:textId="510AC5DF" w:rsidR="00D979A6" w:rsidRPr="006720A8" w:rsidDel="00E060A8" w:rsidRDefault="00D979A6" w:rsidP="00D979A6">
      <w:pPr>
        <w:rPr>
          <w:del w:id="84" w:author="Jyotirmay Saini" w:date="2024-08-10T02:03:00Z" w16du:dateUtc="2024-08-09T20:33:00Z"/>
          <w:b/>
          <w:bCs/>
          <w:sz w:val="24"/>
          <w:szCs w:val="24"/>
        </w:rPr>
      </w:pPr>
      <w:del w:id="85" w:author="Jyotirmay Saini" w:date="2024-08-10T02:03:00Z" w16du:dateUtc="2024-08-09T20:33:00Z">
        <w:r w:rsidRPr="006720A8" w:rsidDel="00E060A8">
          <w:rPr>
            <w:b/>
            <w:bCs/>
            <w:sz w:val="24"/>
            <w:szCs w:val="24"/>
          </w:rPr>
          <w:delText>Observation 8: PIE can ensure high reliability, though it is sensitive to synchronization errors.</w:delText>
        </w:r>
      </w:del>
    </w:p>
    <w:p w14:paraId="45CF8BBA" w14:textId="77777777" w:rsidR="006720A8" w:rsidRPr="006720A8" w:rsidRDefault="00D979A6" w:rsidP="006720A8">
      <w:pPr>
        <w:rPr>
          <w:ins w:id="86" w:author="Jyotirmay Saini" w:date="2024-08-10T02:05:00Z" w16du:dateUtc="2024-08-09T20:35:00Z"/>
          <w:b/>
          <w:bCs/>
          <w:rPrChange w:id="87" w:author="Jyotirmay Saini" w:date="2024-08-10T02:05:00Z" w16du:dateUtc="2024-08-09T20:35:00Z">
            <w:rPr>
              <w:ins w:id="88" w:author="Jyotirmay Saini" w:date="2024-08-10T02:05:00Z" w16du:dateUtc="2024-08-09T20:35:00Z"/>
            </w:rPr>
          </w:rPrChange>
        </w:rPr>
      </w:pPr>
      <w:del w:id="89" w:author="Jyotirmay Saini" w:date="2024-08-10T02:03:00Z" w16du:dateUtc="2024-08-09T20:33:00Z">
        <w:r w:rsidRPr="006720A8" w:rsidDel="00E060A8">
          <w:rPr>
            <w:b/>
            <w:bCs/>
            <w:sz w:val="24"/>
            <w:szCs w:val="24"/>
          </w:rPr>
          <w:delText>Observation 9: Code division multiplexing is unsuitable for the AIoT device on the R2D link.</w:delText>
        </w:r>
      </w:del>
      <w:del w:id="90" w:author="Jyotirmay Saini" w:date="2024-08-10T02:05:00Z" w16du:dateUtc="2024-08-09T20:35:00Z">
        <w:r w:rsidRPr="006720A8" w:rsidDel="006720A8">
          <w:rPr>
            <w:b/>
            <w:bCs/>
            <w:sz w:val="24"/>
            <w:szCs w:val="24"/>
          </w:rPr>
          <w:delText xml:space="preserve"> </w:delText>
        </w:r>
      </w:del>
      <w:ins w:id="91" w:author="Jyotirmay Saini" w:date="2024-08-10T02:05:00Z" w16du:dateUtc="2024-08-09T20:35:00Z">
        <w:r w:rsidR="006720A8" w:rsidRPr="006720A8">
          <w:rPr>
            <w:b/>
            <w:bCs/>
            <w:sz w:val="24"/>
            <w:szCs w:val="24"/>
            <w:lang w:eastAsia="en-US"/>
          </w:rPr>
          <w:t xml:space="preserve">Observation 3: </w:t>
        </w:r>
        <w:r w:rsidR="006720A8" w:rsidRPr="006720A8">
          <w:rPr>
            <w:b/>
            <w:bCs/>
            <w:sz w:val="24"/>
            <w:szCs w:val="24"/>
            <w:lang w:eastAsia="en-US"/>
            <w:rPrChange w:id="92" w:author="Jyotirmay Saini" w:date="2024-08-10T02:05:00Z" w16du:dateUtc="2024-08-09T20:35:00Z">
              <w:rPr>
                <w:sz w:val="24"/>
                <w:szCs w:val="24"/>
                <w:lang w:eastAsia="en-US"/>
              </w:rPr>
            </w:rPrChange>
          </w:rPr>
          <w:t>Bit-level repetition is the repetition of the codeword bit.</w:t>
        </w:r>
      </w:ins>
    </w:p>
    <w:p w14:paraId="46303629" w14:textId="77777777" w:rsidR="006720A8" w:rsidRPr="006720A8" w:rsidRDefault="006720A8" w:rsidP="006720A8">
      <w:pPr>
        <w:rPr>
          <w:ins w:id="93" w:author="Jyotirmay Saini" w:date="2024-08-10T02:05:00Z" w16du:dateUtc="2024-08-09T20:35:00Z"/>
          <w:b/>
          <w:bCs/>
          <w:sz w:val="24"/>
          <w:szCs w:val="24"/>
          <w:lang w:eastAsia="en-US"/>
        </w:rPr>
      </w:pPr>
      <w:ins w:id="94" w:author="Jyotirmay Saini" w:date="2024-08-10T02:05:00Z" w16du:dateUtc="2024-08-09T20:35:00Z">
        <w:r w:rsidRPr="006720A8">
          <w:rPr>
            <w:b/>
            <w:bCs/>
            <w:sz w:val="24"/>
            <w:szCs w:val="24"/>
            <w:lang w:eastAsia="en-US"/>
          </w:rPr>
          <w:t xml:space="preserve">Observation 4: </w:t>
        </w:r>
        <w:r w:rsidRPr="006720A8">
          <w:rPr>
            <w:b/>
            <w:bCs/>
            <w:sz w:val="24"/>
            <w:szCs w:val="24"/>
            <w:lang w:eastAsia="en-US"/>
            <w:rPrChange w:id="95" w:author="Jyotirmay Saini" w:date="2024-08-10T02:05:00Z" w16du:dateUtc="2024-08-09T20:35:00Z">
              <w:rPr>
                <w:sz w:val="24"/>
                <w:szCs w:val="24"/>
                <w:lang w:eastAsia="en-US"/>
              </w:rPr>
            </w:rPrChange>
          </w:rPr>
          <w:t>Chip-level repetition increases the chip duration, which makes it a more suitable choice for the R2D transmission for device-side RD-ED receivers as it improves the edge detection at the receiver end</w:t>
        </w:r>
        <w:r w:rsidRPr="006720A8">
          <w:rPr>
            <w:b/>
            <w:bCs/>
            <w:sz w:val="24"/>
            <w:szCs w:val="24"/>
            <w:lang w:eastAsia="en-US"/>
          </w:rPr>
          <w:t>.</w:t>
        </w:r>
      </w:ins>
    </w:p>
    <w:p w14:paraId="429AA9B2" w14:textId="77777777" w:rsidR="006720A8" w:rsidRPr="006720A8" w:rsidRDefault="006720A8" w:rsidP="006720A8">
      <w:pPr>
        <w:rPr>
          <w:ins w:id="96" w:author="Jyotirmay Saini" w:date="2024-08-10T02:05:00Z" w16du:dateUtc="2024-08-09T20:35:00Z"/>
          <w:b/>
          <w:bCs/>
          <w:rPrChange w:id="97" w:author="Jyotirmay Saini" w:date="2024-08-10T02:05:00Z" w16du:dateUtc="2024-08-09T20:35:00Z">
            <w:rPr>
              <w:ins w:id="98" w:author="Jyotirmay Saini" w:date="2024-08-10T02:05:00Z" w16du:dateUtc="2024-08-09T20:35:00Z"/>
            </w:rPr>
          </w:rPrChange>
        </w:rPr>
      </w:pPr>
      <w:ins w:id="99" w:author="Jyotirmay Saini" w:date="2024-08-10T02:05:00Z" w16du:dateUtc="2024-08-09T20:35:00Z">
        <w:r w:rsidRPr="006720A8">
          <w:rPr>
            <w:b/>
            <w:bCs/>
            <w:sz w:val="24"/>
            <w:szCs w:val="24"/>
          </w:rPr>
          <w:t xml:space="preserve">Observation 5: </w:t>
        </w:r>
        <w:r w:rsidRPr="006720A8">
          <w:rPr>
            <w:b/>
            <w:bCs/>
            <w:sz w:val="24"/>
            <w:szCs w:val="24"/>
            <w:rPrChange w:id="100" w:author="Jyotirmay Saini" w:date="2024-08-10T02:05:00Z" w16du:dateUtc="2024-08-09T20:35:00Z">
              <w:rPr>
                <w:sz w:val="24"/>
                <w:szCs w:val="24"/>
              </w:rPr>
            </w:rPrChange>
          </w:rPr>
          <w:t>The target data rate using the Manchester code could be achieved with the lower M value and the higher repletion factor.</w:t>
        </w:r>
      </w:ins>
    </w:p>
    <w:p w14:paraId="426CF398" w14:textId="77777777" w:rsidR="006720A8" w:rsidRPr="006720A8" w:rsidRDefault="006720A8" w:rsidP="006720A8">
      <w:pPr>
        <w:rPr>
          <w:ins w:id="101" w:author="Jyotirmay Saini" w:date="2024-08-10T02:05:00Z" w16du:dateUtc="2024-08-09T20:35:00Z"/>
          <w:b/>
          <w:bCs/>
          <w:sz w:val="24"/>
          <w:szCs w:val="24"/>
          <w:lang w:eastAsia="en-US"/>
        </w:rPr>
      </w:pPr>
      <w:ins w:id="102" w:author="Jyotirmay Saini" w:date="2024-08-10T02:05:00Z" w16du:dateUtc="2024-08-09T20:35:00Z">
        <w:r w:rsidRPr="006720A8">
          <w:rPr>
            <w:b/>
            <w:bCs/>
            <w:sz w:val="24"/>
            <w:szCs w:val="24"/>
            <w:lang w:eastAsia="en-US"/>
          </w:rPr>
          <w:t xml:space="preserve">Observation 6: </w:t>
        </w:r>
        <w:r w:rsidRPr="006720A8">
          <w:rPr>
            <w:b/>
            <w:bCs/>
            <w:sz w:val="24"/>
            <w:szCs w:val="24"/>
            <w:lang w:eastAsia="en-US"/>
            <w:rPrChange w:id="103" w:author="Jyotirmay Saini" w:date="2024-08-10T02:05:00Z" w16du:dateUtc="2024-08-09T20:35:00Z">
              <w:rPr>
                <w:sz w:val="24"/>
                <w:szCs w:val="24"/>
                <w:lang w:eastAsia="en-US"/>
              </w:rPr>
            </w:rPrChange>
          </w:rPr>
          <w:t>PIE encoding may lead to a non-constant transmission length for the same information bits due to the different waveform durations for bit ‘1’ and bit ‘0’.</w:t>
        </w:r>
      </w:ins>
    </w:p>
    <w:p w14:paraId="68C9F791" w14:textId="77777777" w:rsidR="006720A8" w:rsidRPr="006720A8" w:rsidRDefault="006720A8" w:rsidP="006720A8">
      <w:pPr>
        <w:rPr>
          <w:ins w:id="104" w:author="Jyotirmay Saini" w:date="2024-08-10T02:05:00Z" w16du:dateUtc="2024-08-09T20:35:00Z"/>
          <w:b/>
          <w:bCs/>
          <w:sz w:val="24"/>
          <w:szCs w:val="24"/>
          <w:lang w:eastAsia="en-US"/>
        </w:rPr>
      </w:pPr>
      <w:ins w:id="105" w:author="Jyotirmay Saini" w:date="2024-08-10T02:05:00Z" w16du:dateUtc="2024-08-09T20:35:00Z">
        <w:r w:rsidRPr="006720A8">
          <w:rPr>
            <w:b/>
            <w:bCs/>
            <w:sz w:val="24"/>
            <w:szCs w:val="24"/>
            <w:lang w:eastAsia="en-US"/>
          </w:rPr>
          <w:t xml:space="preserve">Observation 7: </w:t>
        </w:r>
        <w:r w:rsidRPr="006720A8">
          <w:rPr>
            <w:b/>
            <w:bCs/>
            <w:sz w:val="24"/>
            <w:szCs w:val="24"/>
            <w:lang w:eastAsia="en-US"/>
            <w:rPrChange w:id="106" w:author="Jyotirmay Saini" w:date="2024-08-10T02:05:00Z" w16du:dateUtc="2024-08-09T20:35:00Z">
              <w:rPr>
                <w:sz w:val="24"/>
                <w:szCs w:val="24"/>
                <w:lang w:eastAsia="en-US"/>
              </w:rPr>
            </w:rPrChange>
          </w:rPr>
          <w:t>In Manchester, each ON/OFF has a duty cycle of 50% which could be used at the device to mitigate the SFO-related issues.</w:t>
        </w:r>
      </w:ins>
    </w:p>
    <w:p w14:paraId="272B5E5A" w14:textId="77777777" w:rsidR="006720A8" w:rsidRPr="006720A8" w:rsidRDefault="006720A8" w:rsidP="006720A8">
      <w:pPr>
        <w:rPr>
          <w:ins w:id="107" w:author="Jyotirmay Saini" w:date="2024-08-10T02:05:00Z" w16du:dateUtc="2024-08-09T20:35:00Z"/>
          <w:b/>
          <w:bCs/>
          <w:sz w:val="24"/>
          <w:szCs w:val="24"/>
        </w:rPr>
      </w:pPr>
      <w:ins w:id="108" w:author="Jyotirmay Saini" w:date="2024-08-10T02:05:00Z" w16du:dateUtc="2024-08-09T20:35:00Z">
        <w:r w:rsidRPr="006720A8">
          <w:rPr>
            <w:b/>
            <w:bCs/>
            <w:sz w:val="24"/>
            <w:szCs w:val="24"/>
          </w:rPr>
          <w:t>Observation 8</w:t>
        </w:r>
        <w:r w:rsidRPr="006720A8">
          <w:rPr>
            <w:b/>
            <w:bCs/>
            <w:sz w:val="24"/>
            <w:szCs w:val="24"/>
            <w:rPrChange w:id="109" w:author="Jyotirmay Saini" w:date="2024-08-10T02:05:00Z" w16du:dateUtc="2024-08-09T20:35:00Z">
              <w:rPr>
                <w:sz w:val="24"/>
                <w:szCs w:val="24"/>
              </w:rPr>
            </w:rPrChange>
          </w:rPr>
          <w:t>: PIE can ensure high reliability, though it is sensitive to synchronization errors.</w:t>
        </w:r>
      </w:ins>
    </w:p>
    <w:p w14:paraId="45CF7305" w14:textId="77777777" w:rsidR="006720A8" w:rsidRPr="006720A8" w:rsidRDefault="006720A8" w:rsidP="006720A8">
      <w:pPr>
        <w:rPr>
          <w:ins w:id="110" w:author="Jyotirmay Saini" w:date="2024-08-10T02:05:00Z" w16du:dateUtc="2024-08-09T20:35:00Z"/>
          <w:b/>
          <w:bCs/>
          <w:sz w:val="24"/>
          <w:szCs w:val="24"/>
          <w:rPrChange w:id="111" w:author="Jyotirmay Saini" w:date="2024-08-10T02:05:00Z" w16du:dateUtc="2024-08-09T20:35:00Z">
            <w:rPr>
              <w:ins w:id="112" w:author="Jyotirmay Saini" w:date="2024-08-10T02:05:00Z" w16du:dateUtc="2024-08-09T20:35:00Z"/>
              <w:sz w:val="24"/>
              <w:szCs w:val="24"/>
            </w:rPr>
          </w:rPrChange>
        </w:rPr>
      </w:pPr>
      <w:ins w:id="113" w:author="Jyotirmay Saini" w:date="2024-08-10T02:05:00Z" w16du:dateUtc="2024-08-09T20:35:00Z">
        <w:r w:rsidRPr="006720A8">
          <w:rPr>
            <w:b/>
            <w:bCs/>
            <w:sz w:val="24"/>
            <w:szCs w:val="24"/>
          </w:rPr>
          <w:t>Observation 9</w:t>
        </w:r>
        <w:r w:rsidRPr="006720A8">
          <w:rPr>
            <w:b/>
            <w:bCs/>
            <w:sz w:val="24"/>
            <w:szCs w:val="24"/>
            <w:rPrChange w:id="114" w:author="Jyotirmay Saini" w:date="2024-08-10T02:05:00Z" w16du:dateUtc="2024-08-09T20:35:00Z">
              <w:rPr>
                <w:sz w:val="24"/>
                <w:szCs w:val="24"/>
              </w:rPr>
            </w:rPrChange>
          </w:rPr>
          <w:t xml:space="preserve">: Code division multiplexing is unsuitable for the AIoT device on the R2D link. </w:t>
        </w:r>
      </w:ins>
    </w:p>
    <w:p w14:paraId="470A324D" w14:textId="427C55DE" w:rsidR="00D979A6" w:rsidRPr="00EA7C17" w:rsidRDefault="00D979A6" w:rsidP="00D979A6">
      <w:pPr>
        <w:rPr>
          <w:b/>
          <w:bCs/>
          <w:sz w:val="24"/>
          <w:szCs w:val="24"/>
        </w:rPr>
      </w:pPr>
    </w:p>
    <w:p w14:paraId="3C86BDDB" w14:textId="1165C444" w:rsidR="005601BB" w:rsidRPr="00EA7C17" w:rsidRDefault="00D979A6" w:rsidP="004A360A">
      <w:pPr>
        <w:rPr>
          <w:b/>
          <w:bCs/>
          <w:sz w:val="24"/>
          <w:szCs w:val="24"/>
        </w:rPr>
      </w:pPr>
      <w:r w:rsidRPr="009C00B1">
        <w:rPr>
          <w:bCs/>
          <w:sz w:val="24"/>
          <w:szCs w:val="24"/>
        </w:rPr>
        <w:t xml:space="preserve"> </w:t>
      </w:r>
    </w:p>
    <w:p w14:paraId="1D005A64" w14:textId="77777777" w:rsidR="00604434" w:rsidRPr="00EA7C17" w:rsidRDefault="00604434" w:rsidP="00604434">
      <w:pPr>
        <w:rPr>
          <w:b/>
          <w:bCs/>
        </w:rPr>
      </w:pPr>
      <w:r w:rsidRPr="00604434">
        <w:rPr>
          <w:b/>
          <w:bCs/>
          <w:sz w:val="24"/>
          <w:szCs w:val="24"/>
        </w:rPr>
        <w:lastRenderedPageBreak/>
        <w:t>Proposal 1:</w:t>
      </w:r>
      <w:r w:rsidRPr="00EA7C17">
        <w:rPr>
          <w:b/>
          <w:bCs/>
          <w:sz w:val="24"/>
          <w:szCs w:val="24"/>
        </w:rPr>
        <w:t xml:space="preserve"> RAN1 should define KPIs for further study and down selection on physical layer signals, methods, and procedures</w:t>
      </w:r>
      <w:r w:rsidRPr="00EA7C17">
        <w:rPr>
          <w:b/>
          <w:bCs/>
        </w:rPr>
        <w:t xml:space="preserve">.  </w:t>
      </w:r>
    </w:p>
    <w:p w14:paraId="01484B64" w14:textId="77777777" w:rsidR="00604434" w:rsidRPr="00EA7C17" w:rsidRDefault="00604434" w:rsidP="00604434">
      <w:pPr>
        <w:rPr>
          <w:b/>
          <w:bCs/>
          <w:sz w:val="24"/>
          <w:szCs w:val="24"/>
        </w:rPr>
      </w:pPr>
      <w:r w:rsidRPr="00604434">
        <w:rPr>
          <w:b/>
          <w:bCs/>
          <w:sz w:val="24"/>
          <w:szCs w:val="24"/>
        </w:rPr>
        <w:t>Proposal 2:</w:t>
      </w:r>
      <w:r w:rsidRPr="00EA7C17">
        <w:rPr>
          <w:b/>
          <w:bCs/>
          <w:sz w:val="24"/>
          <w:szCs w:val="24"/>
        </w:rPr>
        <w:t xml:space="preserve"> Consider the following methods to handle the CP in R2D transmission. </w:t>
      </w:r>
    </w:p>
    <w:p w14:paraId="4D80F4B9" w14:textId="77777777" w:rsidR="00604434" w:rsidRPr="00604434" w:rsidRDefault="00604434" w:rsidP="00604434">
      <w:pPr>
        <w:rPr>
          <w:b/>
          <w:bCs/>
          <w:sz w:val="24"/>
          <w:szCs w:val="24"/>
        </w:rPr>
      </w:pPr>
      <w:r w:rsidRPr="00EA7C17">
        <w:rPr>
          <w:b/>
          <w:bCs/>
          <w:i/>
          <w:iCs/>
          <w:sz w:val="24"/>
          <w:szCs w:val="24"/>
        </w:rPr>
        <w:t>Method for CP removal at the transmitter side</w:t>
      </w:r>
      <w:r w:rsidRPr="00604434">
        <w:rPr>
          <w:b/>
          <w:bCs/>
          <w:sz w:val="24"/>
          <w:szCs w:val="24"/>
        </w:rPr>
        <w:t xml:space="preserve">. </w:t>
      </w:r>
    </w:p>
    <w:p w14:paraId="67393C4A" w14:textId="77777777" w:rsidR="00604434" w:rsidRPr="00EA7C17" w:rsidRDefault="00604434" w:rsidP="00604434">
      <w:pPr>
        <w:ind w:left="720"/>
        <w:rPr>
          <w:b/>
          <w:bCs/>
          <w:sz w:val="24"/>
          <w:szCs w:val="24"/>
        </w:rPr>
      </w:pPr>
      <w:r w:rsidRPr="00EA7C17">
        <w:rPr>
          <w:b/>
          <w:bCs/>
          <w:sz w:val="24"/>
          <w:szCs w:val="24"/>
        </w:rPr>
        <w:t xml:space="preserve">Option 1: It could be handled on the reader side, where BS or UE acting as a reader node could use different Tx chains for the R2D signal generation and NR signal generation, leaving the issue of CP handling up to the reader’s implementation. </w:t>
      </w:r>
    </w:p>
    <w:p w14:paraId="19CADB72" w14:textId="77777777" w:rsidR="00604434" w:rsidRPr="00EA7C17" w:rsidRDefault="00604434" w:rsidP="00604434">
      <w:pPr>
        <w:ind w:left="720"/>
        <w:rPr>
          <w:b/>
          <w:bCs/>
          <w:color w:val="FF0000"/>
          <w:sz w:val="24"/>
          <w:szCs w:val="24"/>
        </w:rPr>
      </w:pPr>
      <w:r w:rsidRPr="00EA7C17">
        <w:rPr>
          <w:b/>
          <w:bCs/>
          <w:sz w:val="24"/>
          <w:szCs w:val="24"/>
        </w:rPr>
        <w:t>Option 2: In the case of M chip OOK-4-based waveform, the use of a guard bit at every OFDM symbol boundary can ensure no false rising /falling edge at the OFDM symbol boundary.</w:t>
      </w:r>
    </w:p>
    <w:p w14:paraId="165161DC" w14:textId="77777777" w:rsidR="00604434" w:rsidRPr="00EA7C17" w:rsidRDefault="00604434" w:rsidP="00604434">
      <w:pPr>
        <w:ind w:left="720"/>
        <w:rPr>
          <w:b/>
          <w:bCs/>
          <w:sz w:val="24"/>
          <w:szCs w:val="24"/>
        </w:rPr>
      </w:pPr>
      <w:r w:rsidRPr="00EA7C17">
        <w:rPr>
          <w:b/>
          <w:bCs/>
          <w:sz w:val="24"/>
          <w:szCs w:val="24"/>
        </w:rPr>
        <w:t>Option 3: Using OOK-1 waveform for OFDM-based transmission, i.e., when the single chip is transmitted per OFDM symbol. In this case, there would not be a transition within OFDM symbol duration.</w:t>
      </w:r>
    </w:p>
    <w:p w14:paraId="4B23E64D" w14:textId="77777777" w:rsidR="00604434" w:rsidRPr="00EA7C17" w:rsidRDefault="00604434" w:rsidP="00604434">
      <w:pPr>
        <w:ind w:left="720"/>
        <w:rPr>
          <w:b/>
          <w:bCs/>
          <w:sz w:val="24"/>
          <w:szCs w:val="24"/>
        </w:rPr>
      </w:pPr>
      <w:r w:rsidRPr="00EA7C17">
        <w:rPr>
          <w:b/>
          <w:bCs/>
          <w:sz w:val="24"/>
          <w:szCs w:val="24"/>
        </w:rPr>
        <w:t xml:space="preserve">Option 4: Some combination of option 2 and option 3. </w:t>
      </w:r>
    </w:p>
    <w:p w14:paraId="3B46E659" w14:textId="77777777" w:rsidR="00604434" w:rsidRPr="00EA7C17" w:rsidRDefault="00604434" w:rsidP="00604434">
      <w:pPr>
        <w:rPr>
          <w:b/>
          <w:bCs/>
          <w:sz w:val="24"/>
          <w:szCs w:val="24"/>
        </w:rPr>
      </w:pPr>
      <w:r w:rsidRPr="00EA7C17">
        <w:rPr>
          <w:b/>
          <w:bCs/>
          <w:i/>
          <w:iCs/>
          <w:sz w:val="24"/>
          <w:szCs w:val="24"/>
        </w:rPr>
        <w:t>Method for CP removal at the receiver side</w:t>
      </w:r>
      <w:r w:rsidRPr="00EA7C17">
        <w:rPr>
          <w:b/>
          <w:bCs/>
          <w:sz w:val="24"/>
          <w:szCs w:val="24"/>
        </w:rPr>
        <w:t xml:space="preserve">. </w:t>
      </w:r>
    </w:p>
    <w:p w14:paraId="29FFBE06" w14:textId="77777777" w:rsidR="00604434" w:rsidRPr="00EA7C17" w:rsidRDefault="00604434" w:rsidP="00604434">
      <w:pPr>
        <w:ind w:left="720"/>
        <w:rPr>
          <w:b/>
          <w:bCs/>
          <w:sz w:val="24"/>
          <w:szCs w:val="24"/>
        </w:rPr>
      </w:pPr>
      <w:r w:rsidRPr="00EA7C17">
        <w:rPr>
          <w:b/>
          <w:bCs/>
          <w:sz w:val="24"/>
          <w:szCs w:val="24"/>
        </w:rPr>
        <w:t>Option 1: The AIoT device could sample the R2D signal and discard the CP sample. Further study on how to convey the CP duration to the AIoT device.</w:t>
      </w:r>
    </w:p>
    <w:p w14:paraId="5329AFEA" w14:textId="77777777" w:rsidR="00604434" w:rsidRDefault="00604434" w:rsidP="00604434">
      <w:pPr>
        <w:ind w:left="720"/>
        <w:rPr>
          <w:b/>
          <w:bCs/>
          <w:sz w:val="24"/>
          <w:szCs w:val="24"/>
        </w:rPr>
      </w:pPr>
      <w:r w:rsidRPr="00EA7C17">
        <w:rPr>
          <w:b/>
          <w:bCs/>
          <w:sz w:val="24"/>
          <w:szCs w:val="24"/>
        </w:rPr>
        <w:t>Option 2: Not required for smaller M values e.g. 1,2.</w:t>
      </w:r>
    </w:p>
    <w:p w14:paraId="4DF76A5A" w14:textId="77777777" w:rsidR="00D3086E" w:rsidRPr="00D3086E" w:rsidRDefault="00D3086E" w:rsidP="00D3086E">
      <w:pPr>
        <w:snapToGrid w:val="0"/>
        <w:spacing w:beforeLines="50" w:before="120" w:after="120" w:line="259" w:lineRule="auto"/>
        <w:rPr>
          <w:ins w:id="115" w:author="Jyotirmay Saini" w:date="2024-08-10T02:01:00Z" w16du:dateUtc="2024-08-09T20:31:00Z"/>
          <w:b/>
          <w:bCs/>
          <w:sz w:val="24"/>
          <w:szCs w:val="24"/>
          <w:rPrChange w:id="116" w:author="Jyotirmay Saini" w:date="2024-08-10T02:01:00Z" w16du:dateUtc="2024-08-09T20:31:00Z">
            <w:rPr>
              <w:ins w:id="117" w:author="Jyotirmay Saini" w:date="2024-08-10T02:01:00Z" w16du:dateUtc="2024-08-09T20:31:00Z"/>
              <w:sz w:val="24"/>
              <w:szCs w:val="24"/>
            </w:rPr>
          </w:rPrChange>
        </w:rPr>
      </w:pPr>
      <w:ins w:id="118" w:author="Jyotirmay Saini" w:date="2024-08-10T02:01:00Z" w16du:dateUtc="2024-08-09T20:31:00Z">
        <w:r w:rsidRPr="006148D5">
          <w:rPr>
            <w:b/>
            <w:bCs/>
            <w:sz w:val="24"/>
            <w:szCs w:val="24"/>
          </w:rPr>
          <w:t>Proposal</w:t>
        </w:r>
        <w:r>
          <w:rPr>
            <w:b/>
            <w:bCs/>
            <w:sz w:val="24"/>
            <w:szCs w:val="24"/>
          </w:rPr>
          <w:t xml:space="preserve"> 3</w:t>
        </w:r>
        <w:r w:rsidRPr="006148D5">
          <w:rPr>
            <w:b/>
            <w:bCs/>
            <w:sz w:val="24"/>
            <w:szCs w:val="24"/>
          </w:rPr>
          <w:t>:</w:t>
        </w:r>
        <w:r>
          <w:rPr>
            <w:sz w:val="24"/>
            <w:szCs w:val="24"/>
          </w:rPr>
          <w:t xml:space="preserve"> </w:t>
        </w:r>
        <w:r w:rsidRPr="00D3086E">
          <w:rPr>
            <w:b/>
            <w:bCs/>
            <w:sz w:val="24"/>
            <w:szCs w:val="24"/>
            <w:rPrChange w:id="119" w:author="Jyotirmay Saini" w:date="2024-08-10T02:01:00Z" w16du:dateUtc="2024-08-09T20:31:00Z">
              <w:rPr>
                <w:sz w:val="24"/>
                <w:szCs w:val="24"/>
              </w:rPr>
            </w:rPrChange>
          </w:rPr>
          <w:t xml:space="preserve">The following bit-to-chip mapping should be considered for Manchester and PIE coding to support multiple line code rates. </w:t>
        </w:r>
      </w:ins>
    </w:p>
    <w:p w14:paraId="27B7E978" w14:textId="77777777" w:rsidR="00D3086E" w:rsidRPr="00D3086E" w:rsidRDefault="00D3086E" w:rsidP="00D3086E">
      <w:pPr>
        <w:numPr>
          <w:ilvl w:val="0"/>
          <w:numId w:val="35"/>
        </w:numPr>
        <w:snapToGrid w:val="0"/>
        <w:spacing w:beforeLines="50" w:before="120" w:after="120" w:line="259" w:lineRule="auto"/>
        <w:rPr>
          <w:ins w:id="120" w:author="Jyotirmay Saini" w:date="2024-08-10T02:01:00Z" w16du:dateUtc="2024-08-09T20:31:00Z"/>
          <w:b/>
          <w:bCs/>
          <w:sz w:val="24"/>
          <w:szCs w:val="24"/>
          <w:rPrChange w:id="121" w:author="Jyotirmay Saini" w:date="2024-08-10T02:01:00Z" w16du:dateUtc="2024-08-09T20:31:00Z">
            <w:rPr>
              <w:ins w:id="122" w:author="Jyotirmay Saini" w:date="2024-08-10T02:01:00Z" w16du:dateUtc="2024-08-09T20:31:00Z"/>
              <w:sz w:val="24"/>
              <w:szCs w:val="24"/>
            </w:rPr>
          </w:rPrChange>
        </w:rPr>
      </w:pPr>
      <w:ins w:id="123" w:author="Jyotirmay Saini" w:date="2024-08-10T02:01:00Z" w16du:dateUtc="2024-08-09T20:31:00Z">
        <w:r w:rsidRPr="00D3086E">
          <w:rPr>
            <w:b/>
            <w:bCs/>
            <w:sz w:val="24"/>
            <w:szCs w:val="24"/>
            <w:rPrChange w:id="124" w:author="Jyotirmay Saini" w:date="2024-08-10T02:01:00Z" w16du:dateUtc="2024-08-09T20:31:00Z">
              <w:rPr>
                <w:sz w:val="24"/>
                <w:szCs w:val="24"/>
              </w:rPr>
            </w:rPrChange>
          </w:rPr>
          <w:t xml:space="preserve">For Manchester encoding: </w:t>
        </w:r>
      </w:ins>
    </w:p>
    <w:p w14:paraId="55847436" w14:textId="77777777" w:rsidR="00D3086E" w:rsidRPr="00D3086E" w:rsidRDefault="00D3086E" w:rsidP="00D3086E">
      <w:pPr>
        <w:numPr>
          <w:ilvl w:val="1"/>
          <w:numId w:val="35"/>
        </w:numPr>
        <w:snapToGrid w:val="0"/>
        <w:spacing w:beforeLines="50" w:before="120" w:after="120" w:line="259" w:lineRule="auto"/>
        <w:rPr>
          <w:ins w:id="125" w:author="Jyotirmay Saini" w:date="2024-08-10T02:01:00Z" w16du:dateUtc="2024-08-09T20:31:00Z"/>
          <w:b/>
          <w:bCs/>
          <w:sz w:val="24"/>
          <w:szCs w:val="24"/>
          <w:rPrChange w:id="126" w:author="Jyotirmay Saini" w:date="2024-08-10T02:01:00Z" w16du:dateUtc="2024-08-09T20:31:00Z">
            <w:rPr>
              <w:ins w:id="127" w:author="Jyotirmay Saini" w:date="2024-08-10T02:01:00Z" w16du:dateUtc="2024-08-09T20:31:00Z"/>
              <w:sz w:val="24"/>
              <w:szCs w:val="24"/>
            </w:rPr>
          </w:rPrChange>
        </w:rPr>
      </w:pPr>
      <w:ins w:id="128" w:author="Jyotirmay Saini" w:date="2024-08-10T02:01:00Z" w16du:dateUtc="2024-08-09T20:31:00Z">
        <w:r w:rsidRPr="00D3086E">
          <w:rPr>
            <w:rFonts w:hint="eastAsia"/>
            <w:b/>
            <w:bCs/>
            <w:sz w:val="24"/>
            <w:szCs w:val="24"/>
            <w:rPrChange w:id="129" w:author="Jyotirmay Saini" w:date="2024-08-10T02:01:00Z" w16du:dateUtc="2024-08-09T20:31:00Z">
              <w:rPr>
                <w:rFonts w:hint="eastAsia"/>
                <w:sz w:val="24"/>
                <w:szCs w:val="24"/>
              </w:rPr>
            </w:rPrChange>
          </w:rPr>
          <w:t xml:space="preserve">1/2 code rate: </w:t>
        </w:r>
        <w:r w:rsidRPr="00D3086E">
          <w:rPr>
            <w:b/>
            <w:bCs/>
            <w:sz w:val="24"/>
            <w:szCs w:val="24"/>
            <w:rPrChange w:id="130" w:author="Jyotirmay Saini" w:date="2024-08-10T02:01:00Z" w16du:dateUtc="2024-08-09T20:31:00Z">
              <w:rPr>
                <w:sz w:val="24"/>
                <w:szCs w:val="24"/>
              </w:rPr>
            </w:rPrChange>
          </w:rPr>
          <w:t>bit 0</w:t>
        </w:r>
        <w:r w:rsidRPr="00D3086E">
          <w:rPr>
            <w:rFonts w:hint="eastAsia"/>
            <w:b/>
            <w:bCs/>
            <w:sz w:val="24"/>
            <w:szCs w:val="24"/>
            <w:rPrChange w:id="131" w:author="Jyotirmay Saini" w:date="2024-08-10T02:01:00Z" w16du:dateUtc="2024-08-09T20:31:00Z">
              <w:rPr>
                <w:rFonts w:hint="eastAsia"/>
                <w:sz w:val="24"/>
                <w:szCs w:val="24"/>
              </w:rPr>
            </w:rPrChange>
          </w:rPr>
          <w:t>→</w:t>
        </w:r>
        <w:r w:rsidRPr="00D3086E">
          <w:rPr>
            <w:rFonts w:hint="eastAsia"/>
            <w:b/>
            <w:bCs/>
            <w:sz w:val="24"/>
            <w:szCs w:val="24"/>
            <w:rPrChange w:id="132" w:author="Jyotirmay Saini" w:date="2024-08-10T02:01:00Z" w16du:dateUtc="2024-08-09T20:31:00Z">
              <w:rPr>
                <w:rFonts w:hint="eastAsia"/>
                <w:sz w:val="24"/>
                <w:szCs w:val="24"/>
              </w:rPr>
            </w:rPrChange>
          </w:rPr>
          <w:t xml:space="preserve"> </w:t>
        </w:r>
        <w:proofErr w:type="gramStart"/>
        <w:r w:rsidRPr="00D3086E">
          <w:rPr>
            <w:rFonts w:hint="eastAsia"/>
            <w:b/>
            <w:bCs/>
            <w:sz w:val="24"/>
            <w:szCs w:val="24"/>
            <w:rPrChange w:id="133" w:author="Jyotirmay Saini" w:date="2024-08-10T02:01:00Z" w16du:dateUtc="2024-08-09T20:31:00Z">
              <w:rPr>
                <w:rFonts w:hint="eastAsia"/>
                <w:sz w:val="24"/>
                <w:szCs w:val="24"/>
              </w:rPr>
            </w:rPrChange>
          </w:rPr>
          <w:t>c</w:t>
        </w:r>
        <w:r w:rsidRPr="00D3086E">
          <w:rPr>
            <w:b/>
            <w:bCs/>
            <w:sz w:val="24"/>
            <w:szCs w:val="24"/>
            <w:rPrChange w:id="134" w:author="Jyotirmay Saini" w:date="2024-08-10T02:01:00Z" w16du:dateUtc="2024-08-09T20:31:00Z">
              <w:rPr>
                <w:sz w:val="24"/>
                <w:szCs w:val="24"/>
              </w:rPr>
            </w:rPrChange>
          </w:rPr>
          <w:t>hips{</w:t>
        </w:r>
        <w:proofErr w:type="gramEnd"/>
        <w:r w:rsidRPr="00D3086E">
          <w:rPr>
            <w:b/>
            <w:bCs/>
            <w:sz w:val="24"/>
            <w:szCs w:val="24"/>
            <w:rPrChange w:id="135" w:author="Jyotirmay Saini" w:date="2024-08-10T02:01:00Z" w16du:dateUtc="2024-08-09T20:31:00Z">
              <w:rPr>
                <w:sz w:val="24"/>
                <w:szCs w:val="24"/>
              </w:rPr>
            </w:rPrChange>
          </w:rPr>
          <w:t>01}, bit 1</w:t>
        </w:r>
        <w:r w:rsidRPr="00D3086E">
          <w:rPr>
            <w:rFonts w:hint="eastAsia"/>
            <w:b/>
            <w:bCs/>
            <w:sz w:val="24"/>
            <w:szCs w:val="24"/>
            <w:rPrChange w:id="136" w:author="Jyotirmay Saini" w:date="2024-08-10T02:01:00Z" w16du:dateUtc="2024-08-09T20:31:00Z">
              <w:rPr>
                <w:rFonts w:hint="eastAsia"/>
                <w:sz w:val="24"/>
                <w:szCs w:val="24"/>
              </w:rPr>
            </w:rPrChange>
          </w:rPr>
          <w:t>→</w:t>
        </w:r>
        <w:r w:rsidRPr="00D3086E">
          <w:rPr>
            <w:rFonts w:hint="eastAsia"/>
            <w:b/>
            <w:bCs/>
            <w:sz w:val="24"/>
            <w:szCs w:val="24"/>
            <w:rPrChange w:id="137" w:author="Jyotirmay Saini" w:date="2024-08-10T02:01:00Z" w16du:dateUtc="2024-08-09T20:31:00Z">
              <w:rPr>
                <w:rFonts w:hint="eastAsia"/>
                <w:sz w:val="24"/>
                <w:szCs w:val="24"/>
              </w:rPr>
            </w:rPrChange>
          </w:rPr>
          <w:t>c</w:t>
        </w:r>
        <w:r w:rsidRPr="00D3086E">
          <w:rPr>
            <w:b/>
            <w:bCs/>
            <w:sz w:val="24"/>
            <w:szCs w:val="24"/>
            <w:rPrChange w:id="138" w:author="Jyotirmay Saini" w:date="2024-08-10T02:01:00Z" w16du:dateUtc="2024-08-09T20:31:00Z">
              <w:rPr>
                <w:sz w:val="24"/>
                <w:szCs w:val="24"/>
              </w:rPr>
            </w:rPrChange>
          </w:rPr>
          <w:t>hips{10}</w:t>
        </w:r>
      </w:ins>
    </w:p>
    <w:p w14:paraId="556B30BB" w14:textId="77777777" w:rsidR="00D3086E" w:rsidRPr="00D3086E" w:rsidRDefault="00D3086E" w:rsidP="00D3086E">
      <w:pPr>
        <w:numPr>
          <w:ilvl w:val="1"/>
          <w:numId w:val="35"/>
        </w:numPr>
        <w:snapToGrid w:val="0"/>
        <w:spacing w:beforeLines="50" w:before="120" w:after="120" w:line="259" w:lineRule="auto"/>
        <w:rPr>
          <w:ins w:id="139" w:author="Jyotirmay Saini" w:date="2024-08-10T02:01:00Z" w16du:dateUtc="2024-08-09T20:31:00Z"/>
          <w:b/>
          <w:bCs/>
          <w:sz w:val="24"/>
          <w:szCs w:val="24"/>
          <w:rPrChange w:id="140" w:author="Jyotirmay Saini" w:date="2024-08-10T02:01:00Z" w16du:dateUtc="2024-08-09T20:31:00Z">
            <w:rPr>
              <w:ins w:id="141" w:author="Jyotirmay Saini" w:date="2024-08-10T02:01:00Z" w16du:dateUtc="2024-08-09T20:31:00Z"/>
              <w:sz w:val="24"/>
              <w:szCs w:val="24"/>
            </w:rPr>
          </w:rPrChange>
        </w:rPr>
      </w:pPr>
      <w:ins w:id="142" w:author="Jyotirmay Saini" w:date="2024-08-10T02:01:00Z" w16du:dateUtc="2024-08-09T20:31:00Z">
        <w:r w:rsidRPr="00D3086E">
          <w:rPr>
            <w:rFonts w:hint="eastAsia"/>
            <w:b/>
            <w:bCs/>
            <w:sz w:val="24"/>
            <w:szCs w:val="24"/>
            <w:rPrChange w:id="143" w:author="Jyotirmay Saini" w:date="2024-08-10T02:01:00Z" w16du:dateUtc="2024-08-09T20:31:00Z">
              <w:rPr>
                <w:rFonts w:hint="eastAsia"/>
                <w:sz w:val="24"/>
                <w:szCs w:val="24"/>
              </w:rPr>
            </w:rPrChange>
          </w:rPr>
          <w:t>1/4 code rate</w:t>
        </w:r>
        <w:r w:rsidRPr="00D3086E">
          <w:rPr>
            <w:b/>
            <w:bCs/>
            <w:sz w:val="24"/>
            <w:szCs w:val="24"/>
            <w:rPrChange w:id="144" w:author="Jyotirmay Saini" w:date="2024-08-10T02:01:00Z" w16du:dateUtc="2024-08-09T20:31:00Z">
              <w:rPr>
                <w:sz w:val="24"/>
                <w:szCs w:val="24"/>
              </w:rPr>
            </w:rPrChange>
          </w:rPr>
          <w:t xml:space="preserve">: </w:t>
        </w:r>
      </w:ins>
    </w:p>
    <w:p w14:paraId="0C394C1B" w14:textId="77777777" w:rsidR="00D3086E" w:rsidRPr="00D3086E" w:rsidRDefault="00D3086E" w:rsidP="00D3086E">
      <w:pPr>
        <w:numPr>
          <w:ilvl w:val="2"/>
          <w:numId w:val="35"/>
        </w:numPr>
        <w:snapToGrid w:val="0"/>
        <w:spacing w:beforeLines="50" w:before="120" w:after="120" w:line="259" w:lineRule="auto"/>
        <w:rPr>
          <w:ins w:id="145" w:author="Jyotirmay Saini" w:date="2024-08-10T02:01:00Z" w16du:dateUtc="2024-08-09T20:31:00Z"/>
          <w:b/>
          <w:bCs/>
          <w:sz w:val="24"/>
          <w:szCs w:val="24"/>
          <w:rPrChange w:id="146" w:author="Jyotirmay Saini" w:date="2024-08-10T02:01:00Z" w16du:dateUtc="2024-08-09T20:31:00Z">
            <w:rPr>
              <w:ins w:id="147" w:author="Jyotirmay Saini" w:date="2024-08-10T02:01:00Z" w16du:dateUtc="2024-08-09T20:31:00Z"/>
              <w:sz w:val="24"/>
              <w:szCs w:val="24"/>
            </w:rPr>
          </w:rPrChange>
        </w:rPr>
      </w:pPr>
      <w:ins w:id="148" w:author="Jyotirmay Saini" w:date="2024-08-10T02:01:00Z" w16du:dateUtc="2024-08-09T20:31:00Z">
        <w:r w:rsidRPr="00D3086E">
          <w:rPr>
            <w:rFonts w:hint="eastAsia"/>
            <w:b/>
            <w:bCs/>
            <w:sz w:val="24"/>
            <w:szCs w:val="24"/>
            <w:rPrChange w:id="149" w:author="Jyotirmay Saini" w:date="2024-08-10T02:01:00Z" w16du:dateUtc="2024-08-09T20:31:00Z">
              <w:rPr>
                <w:rFonts w:hint="eastAsia"/>
                <w:sz w:val="24"/>
                <w:szCs w:val="24"/>
              </w:rPr>
            </w:rPrChange>
          </w:rPr>
          <w:t xml:space="preserve">A: </w:t>
        </w:r>
        <w:r w:rsidRPr="00D3086E">
          <w:rPr>
            <w:b/>
            <w:bCs/>
            <w:sz w:val="24"/>
            <w:szCs w:val="24"/>
            <w:rPrChange w:id="150" w:author="Jyotirmay Saini" w:date="2024-08-10T02:01:00Z" w16du:dateUtc="2024-08-09T20:31:00Z">
              <w:rPr>
                <w:sz w:val="24"/>
                <w:szCs w:val="24"/>
              </w:rPr>
            </w:rPrChange>
          </w:rPr>
          <w:t xml:space="preserve">bit </w:t>
        </w:r>
        <w:r w:rsidRPr="00D3086E">
          <w:rPr>
            <w:rFonts w:hint="eastAsia"/>
            <w:b/>
            <w:bCs/>
            <w:sz w:val="24"/>
            <w:szCs w:val="24"/>
            <w:rPrChange w:id="151" w:author="Jyotirmay Saini" w:date="2024-08-10T02:01:00Z" w16du:dateUtc="2024-08-09T20:31:00Z">
              <w:rPr>
                <w:rFonts w:hint="eastAsia"/>
                <w:sz w:val="24"/>
                <w:szCs w:val="24"/>
              </w:rPr>
            </w:rPrChange>
          </w:rPr>
          <w:t>0</w:t>
        </w:r>
        <w:r w:rsidRPr="00D3086E">
          <w:rPr>
            <w:rFonts w:hint="eastAsia"/>
            <w:b/>
            <w:bCs/>
            <w:sz w:val="24"/>
            <w:szCs w:val="24"/>
            <w:rPrChange w:id="152" w:author="Jyotirmay Saini" w:date="2024-08-10T02:01:00Z" w16du:dateUtc="2024-08-09T20:31:00Z">
              <w:rPr>
                <w:rFonts w:hint="eastAsia"/>
                <w:sz w:val="24"/>
                <w:szCs w:val="24"/>
              </w:rPr>
            </w:rPrChange>
          </w:rPr>
          <w:t>→</w:t>
        </w:r>
        <w:proofErr w:type="gramStart"/>
        <w:r w:rsidRPr="00D3086E">
          <w:rPr>
            <w:rFonts w:hint="eastAsia"/>
            <w:b/>
            <w:bCs/>
            <w:sz w:val="24"/>
            <w:szCs w:val="24"/>
            <w:rPrChange w:id="153" w:author="Jyotirmay Saini" w:date="2024-08-10T02:01:00Z" w16du:dateUtc="2024-08-09T20:31:00Z">
              <w:rPr>
                <w:rFonts w:hint="eastAsia"/>
                <w:sz w:val="24"/>
                <w:szCs w:val="24"/>
              </w:rPr>
            </w:rPrChange>
          </w:rPr>
          <w:t>c</w:t>
        </w:r>
        <w:r w:rsidRPr="00D3086E">
          <w:rPr>
            <w:b/>
            <w:bCs/>
            <w:sz w:val="24"/>
            <w:szCs w:val="24"/>
            <w:rPrChange w:id="154" w:author="Jyotirmay Saini" w:date="2024-08-10T02:01:00Z" w16du:dateUtc="2024-08-09T20:31:00Z">
              <w:rPr>
                <w:sz w:val="24"/>
                <w:szCs w:val="24"/>
              </w:rPr>
            </w:rPrChange>
          </w:rPr>
          <w:t>hips{</w:t>
        </w:r>
        <w:proofErr w:type="gramEnd"/>
        <w:r w:rsidRPr="00D3086E">
          <w:rPr>
            <w:rFonts w:hint="eastAsia"/>
            <w:b/>
            <w:bCs/>
            <w:sz w:val="24"/>
            <w:szCs w:val="24"/>
            <w:rPrChange w:id="155" w:author="Jyotirmay Saini" w:date="2024-08-10T02:01:00Z" w16du:dateUtc="2024-08-09T20:31:00Z">
              <w:rPr>
                <w:rFonts w:hint="eastAsia"/>
                <w:sz w:val="24"/>
                <w:szCs w:val="24"/>
              </w:rPr>
            </w:rPrChange>
          </w:rPr>
          <w:t>0</w:t>
        </w:r>
        <w:r w:rsidRPr="00D3086E">
          <w:rPr>
            <w:b/>
            <w:bCs/>
            <w:sz w:val="24"/>
            <w:szCs w:val="24"/>
            <w:rPrChange w:id="156" w:author="Jyotirmay Saini" w:date="2024-08-10T02:01:00Z" w16du:dateUtc="2024-08-09T20:31:00Z">
              <w:rPr>
                <w:sz w:val="24"/>
                <w:szCs w:val="24"/>
              </w:rPr>
            </w:rPrChange>
          </w:rPr>
          <w:t>0</w:t>
        </w:r>
        <w:r w:rsidRPr="00D3086E">
          <w:rPr>
            <w:rFonts w:hint="eastAsia"/>
            <w:b/>
            <w:bCs/>
            <w:sz w:val="24"/>
            <w:szCs w:val="24"/>
            <w:rPrChange w:id="157" w:author="Jyotirmay Saini" w:date="2024-08-10T02:01:00Z" w16du:dateUtc="2024-08-09T20:31:00Z">
              <w:rPr>
                <w:rFonts w:hint="eastAsia"/>
                <w:sz w:val="24"/>
                <w:szCs w:val="24"/>
              </w:rPr>
            </w:rPrChange>
          </w:rPr>
          <w:t>1</w:t>
        </w:r>
        <w:r w:rsidRPr="00D3086E">
          <w:rPr>
            <w:b/>
            <w:bCs/>
            <w:sz w:val="24"/>
            <w:szCs w:val="24"/>
            <w:rPrChange w:id="158" w:author="Jyotirmay Saini" w:date="2024-08-10T02:01:00Z" w16du:dateUtc="2024-08-09T20:31:00Z">
              <w:rPr>
                <w:sz w:val="24"/>
                <w:szCs w:val="24"/>
              </w:rPr>
            </w:rPrChange>
          </w:rPr>
          <w:t>1}, bit 1</w:t>
        </w:r>
        <w:r w:rsidRPr="00D3086E">
          <w:rPr>
            <w:rFonts w:hint="eastAsia"/>
            <w:b/>
            <w:bCs/>
            <w:sz w:val="24"/>
            <w:szCs w:val="24"/>
            <w:rPrChange w:id="159" w:author="Jyotirmay Saini" w:date="2024-08-10T02:01:00Z" w16du:dateUtc="2024-08-09T20:31:00Z">
              <w:rPr>
                <w:rFonts w:hint="eastAsia"/>
                <w:sz w:val="24"/>
                <w:szCs w:val="24"/>
              </w:rPr>
            </w:rPrChange>
          </w:rPr>
          <w:t>→</w:t>
        </w:r>
        <w:r w:rsidRPr="00D3086E">
          <w:rPr>
            <w:rFonts w:hint="eastAsia"/>
            <w:b/>
            <w:bCs/>
            <w:sz w:val="24"/>
            <w:szCs w:val="24"/>
            <w:rPrChange w:id="160" w:author="Jyotirmay Saini" w:date="2024-08-10T02:01:00Z" w16du:dateUtc="2024-08-09T20:31:00Z">
              <w:rPr>
                <w:rFonts w:hint="eastAsia"/>
                <w:sz w:val="24"/>
                <w:szCs w:val="24"/>
              </w:rPr>
            </w:rPrChange>
          </w:rPr>
          <w:t>c</w:t>
        </w:r>
        <w:r w:rsidRPr="00D3086E">
          <w:rPr>
            <w:b/>
            <w:bCs/>
            <w:sz w:val="24"/>
            <w:szCs w:val="24"/>
            <w:rPrChange w:id="161" w:author="Jyotirmay Saini" w:date="2024-08-10T02:01:00Z" w16du:dateUtc="2024-08-09T20:31:00Z">
              <w:rPr>
                <w:sz w:val="24"/>
                <w:szCs w:val="24"/>
              </w:rPr>
            </w:rPrChange>
          </w:rPr>
          <w:t>hips{</w:t>
        </w:r>
        <w:r w:rsidRPr="00D3086E">
          <w:rPr>
            <w:rFonts w:hint="eastAsia"/>
            <w:b/>
            <w:bCs/>
            <w:sz w:val="24"/>
            <w:szCs w:val="24"/>
            <w:rPrChange w:id="162" w:author="Jyotirmay Saini" w:date="2024-08-10T02:01:00Z" w16du:dateUtc="2024-08-09T20:31:00Z">
              <w:rPr>
                <w:rFonts w:hint="eastAsia"/>
                <w:sz w:val="24"/>
                <w:szCs w:val="24"/>
              </w:rPr>
            </w:rPrChange>
          </w:rPr>
          <w:t>1</w:t>
        </w:r>
        <w:r w:rsidRPr="00D3086E">
          <w:rPr>
            <w:b/>
            <w:bCs/>
            <w:sz w:val="24"/>
            <w:szCs w:val="24"/>
            <w:rPrChange w:id="163" w:author="Jyotirmay Saini" w:date="2024-08-10T02:01:00Z" w16du:dateUtc="2024-08-09T20:31:00Z">
              <w:rPr>
                <w:sz w:val="24"/>
                <w:szCs w:val="24"/>
              </w:rPr>
            </w:rPrChange>
          </w:rPr>
          <w:t>100}</w:t>
        </w:r>
      </w:ins>
    </w:p>
    <w:p w14:paraId="0D2956F1" w14:textId="77777777" w:rsidR="00D3086E" w:rsidRPr="00D3086E" w:rsidRDefault="00D3086E" w:rsidP="00D3086E">
      <w:pPr>
        <w:numPr>
          <w:ilvl w:val="2"/>
          <w:numId w:val="35"/>
        </w:numPr>
        <w:snapToGrid w:val="0"/>
        <w:spacing w:beforeLines="50" w:before="120" w:after="120" w:line="259" w:lineRule="auto"/>
        <w:rPr>
          <w:ins w:id="164" w:author="Jyotirmay Saini" w:date="2024-08-10T02:01:00Z" w16du:dateUtc="2024-08-09T20:31:00Z"/>
          <w:b/>
          <w:bCs/>
          <w:sz w:val="24"/>
          <w:szCs w:val="24"/>
          <w:rPrChange w:id="165" w:author="Jyotirmay Saini" w:date="2024-08-10T02:01:00Z" w16du:dateUtc="2024-08-09T20:31:00Z">
            <w:rPr>
              <w:ins w:id="166" w:author="Jyotirmay Saini" w:date="2024-08-10T02:01:00Z" w16du:dateUtc="2024-08-09T20:31:00Z"/>
              <w:sz w:val="24"/>
              <w:szCs w:val="24"/>
            </w:rPr>
          </w:rPrChange>
        </w:rPr>
      </w:pPr>
      <w:ins w:id="167" w:author="Jyotirmay Saini" w:date="2024-08-10T02:01:00Z" w16du:dateUtc="2024-08-09T20:31:00Z">
        <w:r w:rsidRPr="00D3086E">
          <w:rPr>
            <w:rFonts w:hint="eastAsia"/>
            <w:b/>
            <w:bCs/>
            <w:sz w:val="24"/>
            <w:szCs w:val="24"/>
            <w:rPrChange w:id="168" w:author="Jyotirmay Saini" w:date="2024-08-10T02:01:00Z" w16du:dateUtc="2024-08-09T20:31:00Z">
              <w:rPr>
                <w:rFonts w:hint="eastAsia"/>
                <w:sz w:val="24"/>
                <w:szCs w:val="24"/>
              </w:rPr>
            </w:rPrChange>
          </w:rPr>
          <w:t xml:space="preserve">B: </w:t>
        </w:r>
        <w:r w:rsidRPr="00D3086E">
          <w:rPr>
            <w:b/>
            <w:bCs/>
            <w:sz w:val="24"/>
            <w:szCs w:val="24"/>
            <w:rPrChange w:id="169" w:author="Jyotirmay Saini" w:date="2024-08-10T02:01:00Z" w16du:dateUtc="2024-08-09T20:31:00Z">
              <w:rPr>
                <w:sz w:val="24"/>
                <w:szCs w:val="24"/>
              </w:rPr>
            </w:rPrChange>
          </w:rPr>
          <w:t xml:space="preserve">bit </w:t>
        </w:r>
        <w:r w:rsidRPr="00D3086E">
          <w:rPr>
            <w:rFonts w:hint="eastAsia"/>
            <w:b/>
            <w:bCs/>
            <w:sz w:val="24"/>
            <w:szCs w:val="24"/>
            <w:rPrChange w:id="170" w:author="Jyotirmay Saini" w:date="2024-08-10T02:01:00Z" w16du:dateUtc="2024-08-09T20:31:00Z">
              <w:rPr>
                <w:rFonts w:hint="eastAsia"/>
                <w:sz w:val="24"/>
                <w:szCs w:val="24"/>
              </w:rPr>
            </w:rPrChange>
          </w:rPr>
          <w:t>0</w:t>
        </w:r>
        <w:r w:rsidRPr="00D3086E">
          <w:rPr>
            <w:rFonts w:hint="eastAsia"/>
            <w:b/>
            <w:bCs/>
            <w:sz w:val="24"/>
            <w:szCs w:val="24"/>
            <w:rPrChange w:id="171" w:author="Jyotirmay Saini" w:date="2024-08-10T02:01:00Z" w16du:dateUtc="2024-08-09T20:31:00Z">
              <w:rPr>
                <w:rFonts w:hint="eastAsia"/>
                <w:sz w:val="24"/>
                <w:szCs w:val="24"/>
              </w:rPr>
            </w:rPrChange>
          </w:rPr>
          <w:t>→</w:t>
        </w:r>
        <w:proofErr w:type="gramStart"/>
        <w:r w:rsidRPr="00D3086E">
          <w:rPr>
            <w:rFonts w:hint="eastAsia"/>
            <w:b/>
            <w:bCs/>
            <w:sz w:val="24"/>
            <w:szCs w:val="24"/>
            <w:rPrChange w:id="172" w:author="Jyotirmay Saini" w:date="2024-08-10T02:01:00Z" w16du:dateUtc="2024-08-09T20:31:00Z">
              <w:rPr>
                <w:rFonts w:hint="eastAsia"/>
                <w:sz w:val="24"/>
                <w:szCs w:val="24"/>
              </w:rPr>
            </w:rPrChange>
          </w:rPr>
          <w:t>c</w:t>
        </w:r>
        <w:r w:rsidRPr="00D3086E">
          <w:rPr>
            <w:b/>
            <w:bCs/>
            <w:sz w:val="24"/>
            <w:szCs w:val="24"/>
            <w:rPrChange w:id="173" w:author="Jyotirmay Saini" w:date="2024-08-10T02:01:00Z" w16du:dateUtc="2024-08-09T20:31:00Z">
              <w:rPr>
                <w:sz w:val="24"/>
                <w:szCs w:val="24"/>
              </w:rPr>
            </w:rPrChange>
          </w:rPr>
          <w:t>hips{</w:t>
        </w:r>
        <w:proofErr w:type="gramEnd"/>
        <w:r w:rsidRPr="00D3086E">
          <w:rPr>
            <w:rFonts w:hint="eastAsia"/>
            <w:b/>
            <w:bCs/>
            <w:sz w:val="24"/>
            <w:szCs w:val="24"/>
            <w:rPrChange w:id="174" w:author="Jyotirmay Saini" w:date="2024-08-10T02:01:00Z" w16du:dateUtc="2024-08-09T20:31:00Z">
              <w:rPr>
                <w:rFonts w:hint="eastAsia"/>
                <w:sz w:val="24"/>
                <w:szCs w:val="24"/>
              </w:rPr>
            </w:rPrChange>
          </w:rPr>
          <w:t>0101</w:t>
        </w:r>
        <w:r w:rsidRPr="00D3086E">
          <w:rPr>
            <w:b/>
            <w:bCs/>
            <w:sz w:val="24"/>
            <w:szCs w:val="24"/>
            <w:rPrChange w:id="175" w:author="Jyotirmay Saini" w:date="2024-08-10T02:01:00Z" w16du:dateUtc="2024-08-09T20:31:00Z">
              <w:rPr>
                <w:sz w:val="24"/>
                <w:szCs w:val="24"/>
              </w:rPr>
            </w:rPrChange>
          </w:rPr>
          <w:t>}, bit 1</w:t>
        </w:r>
        <w:r w:rsidRPr="00D3086E">
          <w:rPr>
            <w:rFonts w:hint="eastAsia"/>
            <w:b/>
            <w:bCs/>
            <w:sz w:val="24"/>
            <w:szCs w:val="24"/>
            <w:rPrChange w:id="176" w:author="Jyotirmay Saini" w:date="2024-08-10T02:01:00Z" w16du:dateUtc="2024-08-09T20:31:00Z">
              <w:rPr>
                <w:rFonts w:hint="eastAsia"/>
                <w:sz w:val="24"/>
                <w:szCs w:val="24"/>
              </w:rPr>
            </w:rPrChange>
          </w:rPr>
          <w:t>→</w:t>
        </w:r>
        <w:r w:rsidRPr="00D3086E">
          <w:rPr>
            <w:rFonts w:hint="eastAsia"/>
            <w:b/>
            <w:bCs/>
            <w:sz w:val="24"/>
            <w:szCs w:val="24"/>
            <w:rPrChange w:id="177" w:author="Jyotirmay Saini" w:date="2024-08-10T02:01:00Z" w16du:dateUtc="2024-08-09T20:31:00Z">
              <w:rPr>
                <w:rFonts w:hint="eastAsia"/>
                <w:sz w:val="24"/>
                <w:szCs w:val="24"/>
              </w:rPr>
            </w:rPrChange>
          </w:rPr>
          <w:t>c</w:t>
        </w:r>
        <w:r w:rsidRPr="00D3086E">
          <w:rPr>
            <w:b/>
            <w:bCs/>
            <w:sz w:val="24"/>
            <w:szCs w:val="24"/>
            <w:rPrChange w:id="178" w:author="Jyotirmay Saini" w:date="2024-08-10T02:01:00Z" w16du:dateUtc="2024-08-09T20:31:00Z">
              <w:rPr>
                <w:sz w:val="24"/>
                <w:szCs w:val="24"/>
              </w:rPr>
            </w:rPrChange>
          </w:rPr>
          <w:t>hips{</w:t>
        </w:r>
        <w:r w:rsidRPr="00D3086E">
          <w:rPr>
            <w:rFonts w:hint="eastAsia"/>
            <w:b/>
            <w:bCs/>
            <w:sz w:val="24"/>
            <w:szCs w:val="24"/>
            <w:rPrChange w:id="179" w:author="Jyotirmay Saini" w:date="2024-08-10T02:01:00Z" w16du:dateUtc="2024-08-09T20:31:00Z">
              <w:rPr>
                <w:rFonts w:hint="eastAsia"/>
                <w:sz w:val="24"/>
                <w:szCs w:val="24"/>
              </w:rPr>
            </w:rPrChange>
          </w:rPr>
          <w:t>10</w:t>
        </w:r>
        <w:r w:rsidRPr="00D3086E">
          <w:rPr>
            <w:b/>
            <w:bCs/>
            <w:sz w:val="24"/>
            <w:szCs w:val="24"/>
            <w:rPrChange w:id="180" w:author="Jyotirmay Saini" w:date="2024-08-10T02:01:00Z" w16du:dateUtc="2024-08-09T20:31:00Z">
              <w:rPr>
                <w:sz w:val="24"/>
                <w:szCs w:val="24"/>
              </w:rPr>
            </w:rPrChange>
          </w:rPr>
          <w:t>10}</w:t>
        </w:r>
      </w:ins>
    </w:p>
    <w:p w14:paraId="05F918B2" w14:textId="77777777" w:rsidR="00D3086E" w:rsidRPr="00D3086E" w:rsidRDefault="00D3086E" w:rsidP="00D3086E">
      <w:pPr>
        <w:numPr>
          <w:ilvl w:val="1"/>
          <w:numId w:val="35"/>
        </w:numPr>
        <w:snapToGrid w:val="0"/>
        <w:spacing w:beforeLines="50" w:before="120" w:after="120" w:line="259" w:lineRule="auto"/>
        <w:rPr>
          <w:ins w:id="181" w:author="Jyotirmay Saini" w:date="2024-08-10T02:01:00Z" w16du:dateUtc="2024-08-09T20:31:00Z"/>
          <w:b/>
          <w:bCs/>
          <w:sz w:val="24"/>
          <w:szCs w:val="24"/>
          <w:rPrChange w:id="182" w:author="Jyotirmay Saini" w:date="2024-08-10T02:01:00Z" w16du:dateUtc="2024-08-09T20:31:00Z">
            <w:rPr>
              <w:ins w:id="183" w:author="Jyotirmay Saini" w:date="2024-08-10T02:01:00Z" w16du:dateUtc="2024-08-09T20:31:00Z"/>
              <w:sz w:val="24"/>
              <w:szCs w:val="24"/>
            </w:rPr>
          </w:rPrChange>
        </w:rPr>
      </w:pPr>
      <w:ins w:id="184" w:author="Jyotirmay Saini" w:date="2024-08-10T02:01:00Z" w16du:dateUtc="2024-08-09T20:31:00Z">
        <w:r w:rsidRPr="00D3086E">
          <w:rPr>
            <w:rFonts w:hint="eastAsia"/>
            <w:b/>
            <w:bCs/>
            <w:sz w:val="24"/>
            <w:szCs w:val="24"/>
            <w:rPrChange w:id="185" w:author="Jyotirmay Saini" w:date="2024-08-10T02:01:00Z" w16du:dateUtc="2024-08-09T20:31:00Z">
              <w:rPr>
                <w:rFonts w:hint="eastAsia"/>
                <w:sz w:val="24"/>
                <w:szCs w:val="24"/>
              </w:rPr>
            </w:rPrChange>
          </w:rPr>
          <w:t>1/8 code rate</w:t>
        </w:r>
        <w:r w:rsidRPr="00D3086E">
          <w:rPr>
            <w:b/>
            <w:bCs/>
            <w:sz w:val="24"/>
            <w:szCs w:val="24"/>
            <w:rPrChange w:id="186" w:author="Jyotirmay Saini" w:date="2024-08-10T02:01:00Z" w16du:dateUtc="2024-08-09T20:31:00Z">
              <w:rPr>
                <w:sz w:val="24"/>
                <w:szCs w:val="24"/>
              </w:rPr>
            </w:rPrChange>
          </w:rPr>
          <w:t xml:space="preserve">: </w:t>
        </w:r>
      </w:ins>
    </w:p>
    <w:p w14:paraId="40352088" w14:textId="77777777" w:rsidR="00D3086E" w:rsidRPr="00D3086E" w:rsidRDefault="00D3086E" w:rsidP="00D3086E">
      <w:pPr>
        <w:numPr>
          <w:ilvl w:val="2"/>
          <w:numId w:val="35"/>
        </w:numPr>
        <w:snapToGrid w:val="0"/>
        <w:spacing w:beforeLines="50" w:before="120" w:after="120" w:line="259" w:lineRule="auto"/>
        <w:rPr>
          <w:ins w:id="187" w:author="Jyotirmay Saini" w:date="2024-08-10T02:01:00Z" w16du:dateUtc="2024-08-09T20:31:00Z"/>
          <w:b/>
          <w:bCs/>
          <w:sz w:val="24"/>
          <w:szCs w:val="24"/>
          <w:rPrChange w:id="188" w:author="Jyotirmay Saini" w:date="2024-08-10T02:01:00Z" w16du:dateUtc="2024-08-09T20:31:00Z">
            <w:rPr>
              <w:ins w:id="189" w:author="Jyotirmay Saini" w:date="2024-08-10T02:01:00Z" w16du:dateUtc="2024-08-09T20:31:00Z"/>
              <w:sz w:val="24"/>
              <w:szCs w:val="24"/>
            </w:rPr>
          </w:rPrChange>
        </w:rPr>
      </w:pPr>
      <w:ins w:id="190" w:author="Jyotirmay Saini" w:date="2024-08-10T02:01:00Z" w16du:dateUtc="2024-08-09T20:31:00Z">
        <w:r w:rsidRPr="00D3086E">
          <w:rPr>
            <w:rFonts w:hint="eastAsia"/>
            <w:b/>
            <w:bCs/>
            <w:sz w:val="24"/>
            <w:szCs w:val="24"/>
            <w:rPrChange w:id="191" w:author="Jyotirmay Saini" w:date="2024-08-10T02:01:00Z" w16du:dateUtc="2024-08-09T20:31:00Z">
              <w:rPr>
                <w:rFonts w:hint="eastAsia"/>
                <w:sz w:val="24"/>
                <w:szCs w:val="24"/>
              </w:rPr>
            </w:rPrChange>
          </w:rPr>
          <w:t xml:space="preserve">A: </w:t>
        </w:r>
        <w:r w:rsidRPr="00D3086E">
          <w:rPr>
            <w:b/>
            <w:bCs/>
            <w:sz w:val="24"/>
            <w:szCs w:val="24"/>
            <w:rPrChange w:id="192" w:author="Jyotirmay Saini" w:date="2024-08-10T02:01:00Z" w16du:dateUtc="2024-08-09T20:31:00Z">
              <w:rPr>
                <w:sz w:val="24"/>
                <w:szCs w:val="24"/>
              </w:rPr>
            </w:rPrChange>
          </w:rPr>
          <w:t xml:space="preserve">bit </w:t>
        </w:r>
        <w:r w:rsidRPr="00D3086E">
          <w:rPr>
            <w:rFonts w:hint="eastAsia"/>
            <w:b/>
            <w:bCs/>
            <w:sz w:val="24"/>
            <w:szCs w:val="24"/>
            <w:rPrChange w:id="193" w:author="Jyotirmay Saini" w:date="2024-08-10T02:01:00Z" w16du:dateUtc="2024-08-09T20:31:00Z">
              <w:rPr>
                <w:rFonts w:hint="eastAsia"/>
                <w:sz w:val="24"/>
                <w:szCs w:val="24"/>
              </w:rPr>
            </w:rPrChange>
          </w:rPr>
          <w:t>0</w:t>
        </w:r>
        <w:r w:rsidRPr="00D3086E">
          <w:rPr>
            <w:rFonts w:hint="eastAsia"/>
            <w:b/>
            <w:bCs/>
            <w:sz w:val="24"/>
            <w:szCs w:val="24"/>
            <w:rPrChange w:id="194" w:author="Jyotirmay Saini" w:date="2024-08-10T02:01:00Z" w16du:dateUtc="2024-08-09T20:31:00Z">
              <w:rPr>
                <w:rFonts w:hint="eastAsia"/>
                <w:sz w:val="24"/>
                <w:szCs w:val="24"/>
              </w:rPr>
            </w:rPrChange>
          </w:rPr>
          <w:t>→</w:t>
        </w:r>
        <w:proofErr w:type="gramStart"/>
        <w:r w:rsidRPr="00D3086E">
          <w:rPr>
            <w:rFonts w:hint="eastAsia"/>
            <w:b/>
            <w:bCs/>
            <w:sz w:val="24"/>
            <w:szCs w:val="24"/>
            <w:rPrChange w:id="195" w:author="Jyotirmay Saini" w:date="2024-08-10T02:01:00Z" w16du:dateUtc="2024-08-09T20:31:00Z">
              <w:rPr>
                <w:rFonts w:hint="eastAsia"/>
                <w:sz w:val="24"/>
                <w:szCs w:val="24"/>
              </w:rPr>
            </w:rPrChange>
          </w:rPr>
          <w:t>c</w:t>
        </w:r>
        <w:r w:rsidRPr="00D3086E">
          <w:rPr>
            <w:b/>
            <w:bCs/>
            <w:sz w:val="24"/>
            <w:szCs w:val="24"/>
            <w:rPrChange w:id="196" w:author="Jyotirmay Saini" w:date="2024-08-10T02:01:00Z" w16du:dateUtc="2024-08-09T20:31:00Z">
              <w:rPr>
                <w:sz w:val="24"/>
                <w:szCs w:val="24"/>
              </w:rPr>
            </w:rPrChange>
          </w:rPr>
          <w:t>hips{</w:t>
        </w:r>
        <w:proofErr w:type="gramEnd"/>
        <w:r w:rsidRPr="00D3086E">
          <w:rPr>
            <w:rFonts w:hint="eastAsia"/>
            <w:b/>
            <w:bCs/>
            <w:sz w:val="24"/>
            <w:szCs w:val="24"/>
            <w:rPrChange w:id="197" w:author="Jyotirmay Saini" w:date="2024-08-10T02:01:00Z" w16du:dateUtc="2024-08-09T20:31:00Z">
              <w:rPr>
                <w:rFonts w:hint="eastAsia"/>
                <w:sz w:val="24"/>
                <w:szCs w:val="24"/>
              </w:rPr>
            </w:rPrChange>
          </w:rPr>
          <w:t>0</w:t>
        </w:r>
        <w:r w:rsidRPr="00D3086E">
          <w:rPr>
            <w:b/>
            <w:bCs/>
            <w:sz w:val="24"/>
            <w:szCs w:val="24"/>
            <w:rPrChange w:id="198" w:author="Jyotirmay Saini" w:date="2024-08-10T02:01:00Z" w16du:dateUtc="2024-08-09T20:31:00Z">
              <w:rPr>
                <w:sz w:val="24"/>
                <w:szCs w:val="24"/>
              </w:rPr>
            </w:rPrChange>
          </w:rPr>
          <w:t>000</w:t>
        </w:r>
        <w:r w:rsidRPr="00D3086E">
          <w:rPr>
            <w:rFonts w:hint="eastAsia"/>
            <w:b/>
            <w:bCs/>
            <w:sz w:val="24"/>
            <w:szCs w:val="24"/>
            <w:rPrChange w:id="199" w:author="Jyotirmay Saini" w:date="2024-08-10T02:01:00Z" w16du:dateUtc="2024-08-09T20:31:00Z">
              <w:rPr>
                <w:rFonts w:hint="eastAsia"/>
                <w:sz w:val="24"/>
                <w:szCs w:val="24"/>
              </w:rPr>
            </w:rPrChange>
          </w:rPr>
          <w:t>111</w:t>
        </w:r>
        <w:r w:rsidRPr="00D3086E">
          <w:rPr>
            <w:b/>
            <w:bCs/>
            <w:sz w:val="24"/>
            <w:szCs w:val="24"/>
            <w:rPrChange w:id="200" w:author="Jyotirmay Saini" w:date="2024-08-10T02:01:00Z" w16du:dateUtc="2024-08-09T20:31:00Z">
              <w:rPr>
                <w:sz w:val="24"/>
                <w:szCs w:val="24"/>
              </w:rPr>
            </w:rPrChange>
          </w:rPr>
          <w:t>1}, bit 1</w:t>
        </w:r>
        <w:r w:rsidRPr="00D3086E">
          <w:rPr>
            <w:rFonts w:hint="eastAsia"/>
            <w:b/>
            <w:bCs/>
            <w:sz w:val="24"/>
            <w:szCs w:val="24"/>
            <w:rPrChange w:id="201" w:author="Jyotirmay Saini" w:date="2024-08-10T02:01:00Z" w16du:dateUtc="2024-08-09T20:31:00Z">
              <w:rPr>
                <w:rFonts w:hint="eastAsia"/>
                <w:sz w:val="24"/>
                <w:szCs w:val="24"/>
              </w:rPr>
            </w:rPrChange>
          </w:rPr>
          <w:t>→</w:t>
        </w:r>
        <w:r w:rsidRPr="00D3086E">
          <w:rPr>
            <w:rFonts w:hint="eastAsia"/>
            <w:b/>
            <w:bCs/>
            <w:sz w:val="24"/>
            <w:szCs w:val="24"/>
            <w:rPrChange w:id="202" w:author="Jyotirmay Saini" w:date="2024-08-10T02:01:00Z" w16du:dateUtc="2024-08-09T20:31:00Z">
              <w:rPr>
                <w:rFonts w:hint="eastAsia"/>
                <w:sz w:val="24"/>
                <w:szCs w:val="24"/>
              </w:rPr>
            </w:rPrChange>
          </w:rPr>
          <w:t>c</w:t>
        </w:r>
        <w:r w:rsidRPr="00D3086E">
          <w:rPr>
            <w:b/>
            <w:bCs/>
            <w:sz w:val="24"/>
            <w:szCs w:val="24"/>
            <w:rPrChange w:id="203" w:author="Jyotirmay Saini" w:date="2024-08-10T02:01:00Z" w16du:dateUtc="2024-08-09T20:31:00Z">
              <w:rPr>
                <w:sz w:val="24"/>
                <w:szCs w:val="24"/>
              </w:rPr>
            </w:rPrChange>
          </w:rPr>
          <w:t>hips{1</w:t>
        </w:r>
        <w:r w:rsidRPr="00D3086E">
          <w:rPr>
            <w:rFonts w:hint="eastAsia"/>
            <w:b/>
            <w:bCs/>
            <w:sz w:val="24"/>
            <w:szCs w:val="24"/>
            <w:rPrChange w:id="204" w:author="Jyotirmay Saini" w:date="2024-08-10T02:01:00Z" w16du:dateUtc="2024-08-09T20:31:00Z">
              <w:rPr>
                <w:rFonts w:hint="eastAsia"/>
                <w:sz w:val="24"/>
                <w:szCs w:val="24"/>
              </w:rPr>
            </w:rPrChange>
          </w:rPr>
          <w:t>111</w:t>
        </w:r>
        <w:r w:rsidRPr="00D3086E">
          <w:rPr>
            <w:b/>
            <w:bCs/>
            <w:sz w:val="24"/>
            <w:szCs w:val="24"/>
            <w:rPrChange w:id="205" w:author="Jyotirmay Saini" w:date="2024-08-10T02:01:00Z" w16du:dateUtc="2024-08-09T20:31:00Z">
              <w:rPr>
                <w:sz w:val="24"/>
                <w:szCs w:val="24"/>
              </w:rPr>
            </w:rPrChange>
          </w:rPr>
          <w:t>0000}</w:t>
        </w:r>
      </w:ins>
    </w:p>
    <w:p w14:paraId="512DE044" w14:textId="77777777" w:rsidR="00D3086E" w:rsidRPr="00D3086E" w:rsidRDefault="00D3086E" w:rsidP="00D3086E">
      <w:pPr>
        <w:numPr>
          <w:ilvl w:val="2"/>
          <w:numId w:val="35"/>
        </w:numPr>
        <w:snapToGrid w:val="0"/>
        <w:spacing w:beforeLines="50" w:before="120" w:after="120" w:line="259" w:lineRule="auto"/>
        <w:rPr>
          <w:ins w:id="206" w:author="Jyotirmay Saini" w:date="2024-08-10T02:01:00Z" w16du:dateUtc="2024-08-09T20:31:00Z"/>
          <w:b/>
          <w:bCs/>
          <w:sz w:val="24"/>
          <w:szCs w:val="24"/>
          <w:rPrChange w:id="207" w:author="Jyotirmay Saini" w:date="2024-08-10T02:01:00Z" w16du:dateUtc="2024-08-09T20:31:00Z">
            <w:rPr>
              <w:ins w:id="208" w:author="Jyotirmay Saini" w:date="2024-08-10T02:01:00Z" w16du:dateUtc="2024-08-09T20:31:00Z"/>
              <w:sz w:val="24"/>
              <w:szCs w:val="24"/>
            </w:rPr>
          </w:rPrChange>
        </w:rPr>
      </w:pPr>
      <w:ins w:id="209" w:author="Jyotirmay Saini" w:date="2024-08-10T02:01:00Z" w16du:dateUtc="2024-08-09T20:31:00Z">
        <w:r w:rsidRPr="00D3086E">
          <w:rPr>
            <w:rFonts w:hint="eastAsia"/>
            <w:b/>
            <w:bCs/>
            <w:sz w:val="24"/>
            <w:szCs w:val="24"/>
            <w:rPrChange w:id="210" w:author="Jyotirmay Saini" w:date="2024-08-10T02:01:00Z" w16du:dateUtc="2024-08-09T20:31:00Z">
              <w:rPr>
                <w:rFonts w:hint="eastAsia"/>
                <w:sz w:val="24"/>
                <w:szCs w:val="24"/>
              </w:rPr>
            </w:rPrChange>
          </w:rPr>
          <w:t xml:space="preserve">B: </w:t>
        </w:r>
        <w:r w:rsidRPr="00D3086E">
          <w:rPr>
            <w:b/>
            <w:bCs/>
            <w:sz w:val="24"/>
            <w:szCs w:val="24"/>
            <w:rPrChange w:id="211" w:author="Jyotirmay Saini" w:date="2024-08-10T02:01:00Z" w16du:dateUtc="2024-08-09T20:31:00Z">
              <w:rPr>
                <w:sz w:val="24"/>
                <w:szCs w:val="24"/>
              </w:rPr>
            </w:rPrChange>
          </w:rPr>
          <w:t xml:space="preserve">bit </w:t>
        </w:r>
        <w:r w:rsidRPr="00D3086E">
          <w:rPr>
            <w:rFonts w:hint="eastAsia"/>
            <w:b/>
            <w:bCs/>
            <w:sz w:val="24"/>
            <w:szCs w:val="24"/>
            <w:rPrChange w:id="212" w:author="Jyotirmay Saini" w:date="2024-08-10T02:01:00Z" w16du:dateUtc="2024-08-09T20:31:00Z">
              <w:rPr>
                <w:rFonts w:hint="eastAsia"/>
                <w:sz w:val="24"/>
                <w:szCs w:val="24"/>
              </w:rPr>
            </w:rPrChange>
          </w:rPr>
          <w:t>0</w:t>
        </w:r>
        <w:r w:rsidRPr="00D3086E">
          <w:rPr>
            <w:rFonts w:hint="eastAsia"/>
            <w:b/>
            <w:bCs/>
            <w:sz w:val="24"/>
            <w:szCs w:val="24"/>
            <w:rPrChange w:id="213" w:author="Jyotirmay Saini" w:date="2024-08-10T02:01:00Z" w16du:dateUtc="2024-08-09T20:31:00Z">
              <w:rPr>
                <w:rFonts w:hint="eastAsia"/>
                <w:sz w:val="24"/>
                <w:szCs w:val="24"/>
              </w:rPr>
            </w:rPrChange>
          </w:rPr>
          <w:t>→</w:t>
        </w:r>
        <w:proofErr w:type="gramStart"/>
        <w:r w:rsidRPr="00D3086E">
          <w:rPr>
            <w:rFonts w:hint="eastAsia"/>
            <w:b/>
            <w:bCs/>
            <w:sz w:val="24"/>
            <w:szCs w:val="24"/>
            <w:rPrChange w:id="214" w:author="Jyotirmay Saini" w:date="2024-08-10T02:01:00Z" w16du:dateUtc="2024-08-09T20:31:00Z">
              <w:rPr>
                <w:rFonts w:hint="eastAsia"/>
                <w:sz w:val="24"/>
                <w:szCs w:val="24"/>
              </w:rPr>
            </w:rPrChange>
          </w:rPr>
          <w:t>c</w:t>
        </w:r>
        <w:r w:rsidRPr="00D3086E">
          <w:rPr>
            <w:b/>
            <w:bCs/>
            <w:sz w:val="24"/>
            <w:szCs w:val="24"/>
            <w:rPrChange w:id="215" w:author="Jyotirmay Saini" w:date="2024-08-10T02:01:00Z" w16du:dateUtc="2024-08-09T20:31:00Z">
              <w:rPr>
                <w:sz w:val="24"/>
                <w:szCs w:val="24"/>
              </w:rPr>
            </w:rPrChange>
          </w:rPr>
          <w:t>hips{</w:t>
        </w:r>
        <w:proofErr w:type="gramEnd"/>
        <w:r w:rsidRPr="00D3086E">
          <w:rPr>
            <w:rFonts w:hint="eastAsia"/>
            <w:b/>
            <w:bCs/>
            <w:sz w:val="24"/>
            <w:szCs w:val="24"/>
            <w:rPrChange w:id="216" w:author="Jyotirmay Saini" w:date="2024-08-10T02:01:00Z" w16du:dateUtc="2024-08-09T20:31:00Z">
              <w:rPr>
                <w:rFonts w:hint="eastAsia"/>
                <w:sz w:val="24"/>
                <w:szCs w:val="24"/>
              </w:rPr>
            </w:rPrChange>
          </w:rPr>
          <w:t>01010101</w:t>
        </w:r>
        <w:r w:rsidRPr="00D3086E">
          <w:rPr>
            <w:b/>
            <w:bCs/>
            <w:sz w:val="24"/>
            <w:szCs w:val="24"/>
            <w:rPrChange w:id="217" w:author="Jyotirmay Saini" w:date="2024-08-10T02:01:00Z" w16du:dateUtc="2024-08-09T20:31:00Z">
              <w:rPr>
                <w:sz w:val="24"/>
                <w:szCs w:val="24"/>
              </w:rPr>
            </w:rPrChange>
          </w:rPr>
          <w:t>}, bit 1</w:t>
        </w:r>
        <w:r w:rsidRPr="00D3086E">
          <w:rPr>
            <w:rFonts w:hint="eastAsia"/>
            <w:b/>
            <w:bCs/>
            <w:sz w:val="24"/>
            <w:szCs w:val="24"/>
            <w:rPrChange w:id="218" w:author="Jyotirmay Saini" w:date="2024-08-10T02:01:00Z" w16du:dateUtc="2024-08-09T20:31:00Z">
              <w:rPr>
                <w:rFonts w:hint="eastAsia"/>
                <w:sz w:val="24"/>
                <w:szCs w:val="24"/>
              </w:rPr>
            </w:rPrChange>
          </w:rPr>
          <w:t>→</w:t>
        </w:r>
        <w:r w:rsidRPr="00D3086E">
          <w:rPr>
            <w:rFonts w:hint="eastAsia"/>
            <w:b/>
            <w:bCs/>
            <w:sz w:val="24"/>
            <w:szCs w:val="24"/>
            <w:rPrChange w:id="219" w:author="Jyotirmay Saini" w:date="2024-08-10T02:01:00Z" w16du:dateUtc="2024-08-09T20:31:00Z">
              <w:rPr>
                <w:rFonts w:hint="eastAsia"/>
                <w:sz w:val="24"/>
                <w:szCs w:val="24"/>
              </w:rPr>
            </w:rPrChange>
          </w:rPr>
          <w:t>c</w:t>
        </w:r>
        <w:r w:rsidRPr="00D3086E">
          <w:rPr>
            <w:b/>
            <w:bCs/>
            <w:sz w:val="24"/>
            <w:szCs w:val="24"/>
            <w:rPrChange w:id="220" w:author="Jyotirmay Saini" w:date="2024-08-10T02:01:00Z" w16du:dateUtc="2024-08-09T20:31:00Z">
              <w:rPr>
                <w:sz w:val="24"/>
                <w:szCs w:val="24"/>
              </w:rPr>
            </w:rPrChange>
          </w:rPr>
          <w:t>hips{</w:t>
        </w:r>
        <w:r w:rsidRPr="00D3086E">
          <w:rPr>
            <w:rFonts w:hint="eastAsia"/>
            <w:b/>
            <w:bCs/>
            <w:sz w:val="24"/>
            <w:szCs w:val="24"/>
            <w:rPrChange w:id="221" w:author="Jyotirmay Saini" w:date="2024-08-10T02:01:00Z" w16du:dateUtc="2024-08-09T20:31:00Z">
              <w:rPr>
                <w:rFonts w:hint="eastAsia"/>
                <w:sz w:val="24"/>
                <w:szCs w:val="24"/>
              </w:rPr>
            </w:rPrChange>
          </w:rPr>
          <w:t>10101010</w:t>
        </w:r>
        <w:r w:rsidRPr="00D3086E">
          <w:rPr>
            <w:b/>
            <w:bCs/>
            <w:sz w:val="24"/>
            <w:szCs w:val="24"/>
            <w:rPrChange w:id="222" w:author="Jyotirmay Saini" w:date="2024-08-10T02:01:00Z" w16du:dateUtc="2024-08-09T20:31:00Z">
              <w:rPr>
                <w:sz w:val="24"/>
                <w:szCs w:val="24"/>
              </w:rPr>
            </w:rPrChange>
          </w:rPr>
          <w:t>}</w:t>
        </w:r>
      </w:ins>
    </w:p>
    <w:p w14:paraId="680168E4" w14:textId="77777777" w:rsidR="00D3086E" w:rsidRPr="00D3086E" w:rsidRDefault="00D3086E" w:rsidP="00D3086E">
      <w:pPr>
        <w:numPr>
          <w:ilvl w:val="0"/>
          <w:numId w:val="35"/>
        </w:numPr>
        <w:snapToGrid w:val="0"/>
        <w:spacing w:beforeLines="50" w:before="120" w:after="120" w:line="259" w:lineRule="auto"/>
        <w:rPr>
          <w:ins w:id="223" w:author="Jyotirmay Saini" w:date="2024-08-10T02:01:00Z" w16du:dateUtc="2024-08-09T20:31:00Z"/>
          <w:b/>
          <w:bCs/>
          <w:sz w:val="24"/>
          <w:szCs w:val="24"/>
          <w:rPrChange w:id="224" w:author="Jyotirmay Saini" w:date="2024-08-10T02:01:00Z" w16du:dateUtc="2024-08-09T20:31:00Z">
            <w:rPr>
              <w:ins w:id="225" w:author="Jyotirmay Saini" w:date="2024-08-10T02:01:00Z" w16du:dateUtc="2024-08-09T20:31:00Z"/>
              <w:sz w:val="24"/>
              <w:szCs w:val="24"/>
            </w:rPr>
          </w:rPrChange>
        </w:rPr>
      </w:pPr>
      <w:ins w:id="226" w:author="Jyotirmay Saini" w:date="2024-08-10T02:01:00Z" w16du:dateUtc="2024-08-09T20:31:00Z">
        <w:r w:rsidRPr="00D3086E">
          <w:rPr>
            <w:b/>
            <w:bCs/>
            <w:sz w:val="24"/>
            <w:szCs w:val="24"/>
            <w:rPrChange w:id="227" w:author="Jyotirmay Saini" w:date="2024-08-10T02:01:00Z" w16du:dateUtc="2024-08-09T20:31:00Z">
              <w:rPr>
                <w:sz w:val="24"/>
                <w:szCs w:val="24"/>
              </w:rPr>
            </w:rPrChange>
          </w:rPr>
          <w:t xml:space="preserve">For </w:t>
        </w:r>
        <w:r w:rsidRPr="00D3086E">
          <w:rPr>
            <w:rFonts w:hint="eastAsia"/>
            <w:b/>
            <w:bCs/>
            <w:sz w:val="24"/>
            <w:szCs w:val="24"/>
            <w:rPrChange w:id="228" w:author="Jyotirmay Saini" w:date="2024-08-10T02:01:00Z" w16du:dateUtc="2024-08-09T20:31:00Z">
              <w:rPr>
                <w:rFonts w:hint="eastAsia"/>
                <w:sz w:val="24"/>
                <w:szCs w:val="24"/>
              </w:rPr>
            </w:rPrChange>
          </w:rPr>
          <w:t>PIE</w:t>
        </w:r>
        <w:r w:rsidRPr="00D3086E">
          <w:rPr>
            <w:b/>
            <w:bCs/>
            <w:sz w:val="24"/>
            <w:szCs w:val="24"/>
            <w:rPrChange w:id="229" w:author="Jyotirmay Saini" w:date="2024-08-10T02:01:00Z" w16du:dateUtc="2024-08-09T20:31:00Z">
              <w:rPr>
                <w:sz w:val="24"/>
                <w:szCs w:val="24"/>
              </w:rPr>
            </w:rPrChange>
          </w:rPr>
          <w:t xml:space="preserve">: </w:t>
        </w:r>
      </w:ins>
    </w:p>
    <w:p w14:paraId="1921EB04" w14:textId="77777777" w:rsidR="00D3086E" w:rsidRPr="00D3086E" w:rsidRDefault="00D3086E" w:rsidP="00D3086E">
      <w:pPr>
        <w:numPr>
          <w:ilvl w:val="1"/>
          <w:numId w:val="35"/>
        </w:numPr>
        <w:snapToGrid w:val="0"/>
        <w:spacing w:beforeLines="50" w:before="120" w:after="120" w:line="259" w:lineRule="auto"/>
        <w:rPr>
          <w:ins w:id="230" w:author="Jyotirmay Saini" w:date="2024-08-10T02:01:00Z" w16du:dateUtc="2024-08-09T20:31:00Z"/>
          <w:b/>
          <w:bCs/>
          <w:sz w:val="24"/>
          <w:szCs w:val="24"/>
          <w:rPrChange w:id="231" w:author="Jyotirmay Saini" w:date="2024-08-10T02:01:00Z" w16du:dateUtc="2024-08-09T20:31:00Z">
            <w:rPr>
              <w:ins w:id="232" w:author="Jyotirmay Saini" w:date="2024-08-10T02:01:00Z" w16du:dateUtc="2024-08-09T20:31:00Z"/>
              <w:sz w:val="24"/>
              <w:szCs w:val="24"/>
            </w:rPr>
          </w:rPrChange>
        </w:rPr>
      </w:pPr>
      <w:ins w:id="233" w:author="Jyotirmay Saini" w:date="2024-08-10T02:01:00Z" w16du:dateUtc="2024-08-09T20:31:00Z">
        <w:r w:rsidRPr="00D3086E">
          <w:rPr>
            <w:rFonts w:hint="eastAsia"/>
            <w:b/>
            <w:bCs/>
            <w:sz w:val="24"/>
            <w:szCs w:val="24"/>
            <w:rPrChange w:id="234" w:author="Jyotirmay Saini" w:date="2024-08-10T02:01:00Z" w16du:dateUtc="2024-08-09T20:31:00Z">
              <w:rPr>
                <w:rFonts w:hint="eastAsia"/>
                <w:sz w:val="24"/>
                <w:szCs w:val="24"/>
              </w:rPr>
            </w:rPrChange>
          </w:rPr>
          <w:t xml:space="preserve">A: </w:t>
        </w:r>
        <w:r w:rsidRPr="00D3086E">
          <w:rPr>
            <w:b/>
            <w:bCs/>
            <w:sz w:val="24"/>
            <w:szCs w:val="24"/>
            <w:rPrChange w:id="235" w:author="Jyotirmay Saini" w:date="2024-08-10T02:01:00Z" w16du:dateUtc="2024-08-09T20:31:00Z">
              <w:rPr>
                <w:sz w:val="24"/>
                <w:szCs w:val="24"/>
              </w:rPr>
            </w:rPrChange>
          </w:rPr>
          <w:t>bit 0</w:t>
        </w:r>
        <w:r w:rsidRPr="00D3086E">
          <w:rPr>
            <w:rFonts w:hint="eastAsia"/>
            <w:b/>
            <w:bCs/>
            <w:sz w:val="24"/>
            <w:szCs w:val="24"/>
            <w:rPrChange w:id="236" w:author="Jyotirmay Saini" w:date="2024-08-10T02:01:00Z" w16du:dateUtc="2024-08-09T20:31:00Z">
              <w:rPr>
                <w:rFonts w:hint="eastAsia"/>
                <w:sz w:val="24"/>
                <w:szCs w:val="24"/>
              </w:rPr>
            </w:rPrChange>
          </w:rPr>
          <w:t>→</w:t>
        </w:r>
        <w:r w:rsidRPr="00D3086E">
          <w:rPr>
            <w:rFonts w:hint="eastAsia"/>
            <w:b/>
            <w:bCs/>
            <w:sz w:val="24"/>
            <w:szCs w:val="24"/>
            <w:rPrChange w:id="237" w:author="Jyotirmay Saini" w:date="2024-08-10T02:01:00Z" w16du:dateUtc="2024-08-09T20:31:00Z">
              <w:rPr>
                <w:rFonts w:hint="eastAsia"/>
                <w:sz w:val="24"/>
                <w:szCs w:val="24"/>
              </w:rPr>
            </w:rPrChange>
          </w:rPr>
          <w:t xml:space="preserve"> </w:t>
        </w:r>
        <w:proofErr w:type="gramStart"/>
        <w:r w:rsidRPr="00D3086E">
          <w:rPr>
            <w:rFonts w:hint="eastAsia"/>
            <w:b/>
            <w:bCs/>
            <w:sz w:val="24"/>
            <w:szCs w:val="24"/>
            <w:rPrChange w:id="238" w:author="Jyotirmay Saini" w:date="2024-08-10T02:01:00Z" w16du:dateUtc="2024-08-09T20:31:00Z">
              <w:rPr>
                <w:rFonts w:hint="eastAsia"/>
                <w:sz w:val="24"/>
                <w:szCs w:val="24"/>
              </w:rPr>
            </w:rPrChange>
          </w:rPr>
          <w:t>c</w:t>
        </w:r>
        <w:r w:rsidRPr="00D3086E">
          <w:rPr>
            <w:b/>
            <w:bCs/>
            <w:sz w:val="24"/>
            <w:szCs w:val="24"/>
            <w:rPrChange w:id="239" w:author="Jyotirmay Saini" w:date="2024-08-10T02:01:00Z" w16du:dateUtc="2024-08-09T20:31:00Z">
              <w:rPr>
                <w:sz w:val="24"/>
                <w:szCs w:val="24"/>
              </w:rPr>
            </w:rPrChange>
          </w:rPr>
          <w:t>hips{</w:t>
        </w:r>
        <w:proofErr w:type="gramEnd"/>
        <w:r w:rsidRPr="00D3086E">
          <w:rPr>
            <w:rFonts w:hint="eastAsia"/>
            <w:b/>
            <w:bCs/>
            <w:sz w:val="24"/>
            <w:szCs w:val="24"/>
            <w:rPrChange w:id="240" w:author="Jyotirmay Saini" w:date="2024-08-10T02:01:00Z" w16du:dateUtc="2024-08-09T20:31:00Z">
              <w:rPr>
                <w:rFonts w:hint="eastAsia"/>
                <w:sz w:val="24"/>
                <w:szCs w:val="24"/>
              </w:rPr>
            </w:rPrChange>
          </w:rPr>
          <w:t>10</w:t>
        </w:r>
        <w:r w:rsidRPr="00D3086E">
          <w:rPr>
            <w:b/>
            <w:bCs/>
            <w:sz w:val="24"/>
            <w:szCs w:val="24"/>
            <w:rPrChange w:id="241" w:author="Jyotirmay Saini" w:date="2024-08-10T02:01:00Z" w16du:dateUtc="2024-08-09T20:31:00Z">
              <w:rPr>
                <w:sz w:val="24"/>
                <w:szCs w:val="24"/>
              </w:rPr>
            </w:rPrChange>
          </w:rPr>
          <w:t>}, bit 1</w:t>
        </w:r>
        <w:r w:rsidRPr="00D3086E">
          <w:rPr>
            <w:rFonts w:hint="eastAsia"/>
            <w:b/>
            <w:bCs/>
            <w:sz w:val="24"/>
            <w:szCs w:val="24"/>
            <w:rPrChange w:id="242" w:author="Jyotirmay Saini" w:date="2024-08-10T02:01:00Z" w16du:dateUtc="2024-08-09T20:31:00Z">
              <w:rPr>
                <w:rFonts w:hint="eastAsia"/>
                <w:sz w:val="24"/>
                <w:szCs w:val="24"/>
              </w:rPr>
            </w:rPrChange>
          </w:rPr>
          <w:t>→</w:t>
        </w:r>
        <w:r w:rsidRPr="00D3086E">
          <w:rPr>
            <w:rFonts w:hint="eastAsia"/>
            <w:b/>
            <w:bCs/>
            <w:sz w:val="24"/>
            <w:szCs w:val="24"/>
            <w:rPrChange w:id="243" w:author="Jyotirmay Saini" w:date="2024-08-10T02:01:00Z" w16du:dateUtc="2024-08-09T20:31:00Z">
              <w:rPr>
                <w:rFonts w:hint="eastAsia"/>
                <w:sz w:val="24"/>
                <w:szCs w:val="24"/>
              </w:rPr>
            </w:rPrChange>
          </w:rPr>
          <w:t>c</w:t>
        </w:r>
        <w:r w:rsidRPr="00D3086E">
          <w:rPr>
            <w:b/>
            <w:bCs/>
            <w:sz w:val="24"/>
            <w:szCs w:val="24"/>
            <w:rPrChange w:id="244" w:author="Jyotirmay Saini" w:date="2024-08-10T02:01:00Z" w16du:dateUtc="2024-08-09T20:31:00Z">
              <w:rPr>
                <w:sz w:val="24"/>
                <w:szCs w:val="24"/>
              </w:rPr>
            </w:rPrChange>
          </w:rPr>
          <w:t>hips{1</w:t>
        </w:r>
        <w:r w:rsidRPr="00D3086E">
          <w:rPr>
            <w:rFonts w:hint="eastAsia"/>
            <w:b/>
            <w:bCs/>
            <w:sz w:val="24"/>
            <w:szCs w:val="24"/>
            <w:rPrChange w:id="245" w:author="Jyotirmay Saini" w:date="2024-08-10T02:01:00Z" w16du:dateUtc="2024-08-09T20:31:00Z">
              <w:rPr>
                <w:rFonts w:hint="eastAsia"/>
                <w:sz w:val="24"/>
                <w:szCs w:val="24"/>
              </w:rPr>
            </w:rPrChange>
          </w:rPr>
          <w:t>1</w:t>
        </w:r>
        <w:r w:rsidRPr="00D3086E">
          <w:rPr>
            <w:b/>
            <w:bCs/>
            <w:sz w:val="24"/>
            <w:szCs w:val="24"/>
            <w:rPrChange w:id="246" w:author="Jyotirmay Saini" w:date="2024-08-10T02:01:00Z" w16du:dateUtc="2024-08-09T20:31:00Z">
              <w:rPr>
                <w:sz w:val="24"/>
                <w:szCs w:val="24"/>
              </w:rPr>
            </w:rPrChange>
          </w:rPr>
          <w:t>0}</w:t>
        </w:r>
      </w:ins>
    </w:p>
    <w:p w14:paraId="4541B96A" w14:textId="77777777" w:rsidR="00D3086E" w:rsidRPr="00D3086E" w:rsidRDefault="00D3086E" w:rsidP="00D3086E">
      <w:pPr>
        <w:numPr>
          <w:ilvl w:val="1"/>
          <w:numId w:val="35"/>
        </w:numPr>
        <w:snapToGrid w:val="0"/>
        <w:spacing w:beforeLines="50" w:before="120" w:after="120" w:line="259" w:lineRule="auto"/>
        <w:rPr>
          <w:ins w:id="247" w:author="Jyotirmay Saini" w:date="2024-08-10T02:01:00Z" w16du:dateUtc="2024-08-09T20:31:00Z"/>
          <w:b/>
          <w:bCs/>
          <w:sz w:val="24"/>
          <w:szCs w:val="24"/>
          <w:rPrChange w:id="248" w:author="Jyotirmay Saini" w:date="2024-08-10T02:01:00Z" w16du:dateUtc="2024-08-09T20:31:00Z">
            <w:rPr>
              <w:ins w:id="249" w:author="Jyotirmay Saini" w:date="2024-08-10T02:01:00Z" w16du:dateUtc="2024-08-09T20:31:00Z"/>
              <w:sz w:val="24"/>
              <w:szCs w:val="24"/>
            </w:rPr>
          </w:rPrChange>
        </w:rPr>
      </w:pPr>
      <w:ins w:id="250" w:author="Jyotirmay Saini" w:date="2024-08-10T02:01:00Z" w16du:dateUtc="2024-08-09T20:31:00Z">
        <w:r w:rsidRPr="00D3086E">
          <w:rPr>
            <w:rFonts w:hint="eastAsia"/>
            <w:b/>
            <w:bCs/>
            <w:sz w:val="24"/>
            <w:szCs w:val="24"/>
            <w:rPrChange w:id="251" w:author="Jyotirmay Saini" w:date="2024-08-10T02:01:00Z" w16du:dateUtc="2024-08-09T20:31:00Z">
              <w:rPr>
                <w:rFonts w:hint="eastAsia"/>
                <w:sz w:val="24"/>
                <w:szCs w:val="24"/>
              </w:rPr>
            </w:rPrChange>
          </w:rPr>
          <w:t xml:space="preserve">B: </w:t>
        </w:r>
        <w:r w:rsidRPr="00D3086E">
          <w:rPr>
            <w:b/>
            <w:bCs/>
            <w:sz w:val="24"/>
            <w:szCs w:val="24"/>
            <w:rPrChange w:id="252" w:author="Jyotirmay Saini" w:date="2024-08-10T02:01:00Z" w16du:dateUtc="2024-08-09T20:31:00Z">
              <w:rPr>
                <w:sz w:val="24"/>
                <w:szCs w:val="24"/>
              </w:rPr>
            </w:rPrChange>
          </w:rPr>
          <w:t xml:space="preserve">bit </w:t>
        </w:r>
        <w:r w:rsidRPr="00D3086E">
          <w:rPr>
            <w:rFonts w:hint="eastAsia"/>
            <w:b/>
            <w:bCs/>
            <w:sz w:val="24"/>
            <w:szCs w:val="24"/>
            <w:rPrChange w:id="253" w:author="Jyotirmay Saini" w:date="2024-08-10T02:01:00Z" w16du:dateUtc="2024-08-09T20:31:00Z">
              <w:rPr>
                <w:rFonts w:hint="eastAsia"/>
                <w:sz w:val="24"/>
                <w:szCs w:val="24"/>
              </w:rPr>
            </w:rPrChange>
          </w:rPr>
          <w:t>0</w:t>
        </w:r>
        <w:r w:rsidRPr="00D3086E">
          <w:rPr>
            <w:rFonts w:hint="eastAsia"/>
            <w:b/>
            <w:bCs/>
            <w:sz w:val="24"/>
            <w:szCs w:val="24"/>
            <w:rPrChange w:id="254" w:author="Jyotirmay Saini" w:date="2024-08-10T02:01:00Z" w16du:dateUtc="2024-08-09T20:31:00Z">
              <w:rPr>
                <w:rFonts w:hint="eastAsia"/>
                <w:sz w:val="24"/>
                <w:szCs w:val="24"/>
              </w:rPr>
            </w:rPrChange>
          </w:rPr>
          <w:t>→</w:t>
        </w:r>
        <w:proofErr w:type="gramStart"/>
        <w:r w:rsidRPr="00D3086E">
          <w:rPr>
            <w:rFonts w:hint="eastAsia"/>
            <w:b/>
            <w:bCs/>
            <w:sz w:val="24"/>
            <w:szCs w:val="24"/>
            <w:rPrChange w:id="255" w:author="Jyotirmay Saini" w:date="2024-08-10T02:01:00Z" w16du:dateUtc="2024-08-09T20:31:00Z">
              <w:rPr>
                <w:rFonts w:hint="eastAsia"/>
                <w:sz w:val="24"/>
                <w:szCs w:val="24"/>
              </w:rPr>
            </w:rPrChange>
          </w:rPr>
          <w:t>c</w:t>
        </w:r>
        <w:r w:rsidRPr="00D3086E">
          <w:rPr>
            <w:b/>
            <w:bCs/>
            <w:sz w:val="24"/>
            <w:szCs w:val="24"/>
            <w:rPrChange w:id="256" w:author="Jyotirmay Saini" w:date="2024-08-10T02:01:00Z" w16du:dateUtc="2024-08-09T20:31:00Z">
              <w:rPr>
                <w:sz w:val="24"/>
                <w:szCs w:val="24"/>
              </w:rPr>
            </w:rPrChange>
          </w:rPr>
          <w:t>hips{</w:t>
        </w:r>
        <w:proofErr w:type="gramEnd"/>
        <w:r w:rsidRPr="00D3086E">
          <w:rPr>
            <w:rFonts w:hint="eastAsia"/>
            <w:b/>
            <w:bCs/>
            <w:sz w:val="24"/>
            <w:szCs w:val="24"/>
            <w:rPrChange w:id="257" w:author="Jyotirmay Saini" w:date="2024-08-10T02:01:00Z" w16du:dateUtc="2024-08-09T20:31:00Z">
              <w:rPr>
                <w:rFonts w:hint="eastAsia"/>
                <w:sz w:val="24"/>
                <w:szCs w:val="24"/>
              </w:rPr>
            </w:rPrChange>
          </w:rPr>
          <w:t>11</w:t>
        </w:r>
        <w:r w:rsidRPr="00D3086E">
          <w:rPr>
            <w:b/>
            <w:bCs/>
            <w:sz w:val="24"/>
            <w:szCs w:val="24"/>
            <w:rPrChange w:id="258" w:author="Jyotirmay Saini" w:date="2024-08-10T02:01:00Z" w16du:dateUtc="2024-08-09T20:31:00Z">
              <w:rPr>
                <w:sz w:val="24"/>
                <w:szCs w:val="24"/>
              </w:rPr>
            </w:rPrChange>
          </w:rPr>
          <w:t>0}, bit 1</w:t>
        </w:r>
        <w:r w:rsidRPr="00D3086E">
          <w:rPr>
            <w:rFonts w:hint="eastAsia"/>
            <w:b/>
            <w:bCs/>
            <w:sz w:val="24"/>
            <w:szCs w:val="24"/>
            <w:rPrChange w:id="259" w:author="Jyotirmay Saini" w:date="2024-08-10T02:01:00Z" w16du:dateUtc="2024-08-09T20:31:00Z">
              <w:rPr>
                <w:rFonts w:hint="eastAsia"/>
                <w:sz w:val="24"/>
                <w:szCs w:val="24"/>
              </w:rPr>
            </w:rPrChange>
          </w:rPr>
          <w:t>→</w:t>
        </w:r>
        <w:r w:rsidRPr="00D3086E">
          <w:rPr>
            <w:rFonts w:hint="eastAsia"/>
            <w:b/>
            <w:bCs/>
            <w:sz w:val="24"/>
            <w:szCs w:val="24"/>
            <w:rPrChange w:id="260" w:author="Jyotirmay Saini" w:date="2024-08-10T02:01:00Z" w16du:dateUtc="2024-08-09T20:31:00Z">
              <w:rPr>
                <w:rFonts w:hint="eastAsia"/>
                <w:sz w:val="24"/>
                <w:szCs w:val="24"/>
              </w:rPr>
            </w:rPrChange>
          </w:rPr>
          <w:t>c</w:t>
        </w:r>
        <w:r w:rsidRPr="00D3086E">
          <w:rPr>
            <w:b/>
            <w:bCs/>
            <w:sz w:val="24"/>
            <w:szCs w:val="24"/>
            <w:rPrChange w:id="261" w:author="Jyotirmay Saini" w:date="2024-08-10T02:01:00Z" w16du:dateUtc="2024-08-09T20:31:00Z">
              <w:rPr>
                <w:sz w:val="24"/>
                <w:szCs w:val="24"/>
              </w:rPr>
            </w:rPrChange>
          </w:rPr>
          <w:t>hips{</w:t>
        </w:r>
        <w:r w:rsidRPr="00D3086E">
          <w:rPr>
            <w:rFonts w:hint="eastAsia"/>
            <w:b/>
            <w:bCs/>
            <w:sz w:val="24"/>
            <w:szCs w:val="24"/>
            <w:rPrChange w:id="262" w:author="Jyotirmay Saini" w:date="2024-08-10T02:01:00Z" w16du:dateUtc="2024-08-09T20:31:00Z">
              <w:rPr>
                <w:rFonts w:hint="eastAsia"/>
                <w:sz w:val="24"/>
                <w:szCs w:val="24"/>
              </w:rPr>
            </w:rPrChange>
          </w:rPr>
          <w:t>111110</w:t>
        </w:r>
        <w:r w:rsidRPr="00D3086E">
          <w:rPr>
            <w:b/>
            <w:bCs/>
            <w:sz w:val="24"/>
            <w:szCs w:val="24"/>
            <w:rPrChange w:id="263" w:author="Jyotirmay Saini" w:date="2024-08-10T02:01:00Z" w16du:dateUtc="2024-08-09T20:31:00Z">
              <w:rPr>
                <w:sz w:val="24"/>
                <w:szCs w:val="24"/>
              </w:rPr>
            </w:rPrChange>
          </w:rPr>
          <w:t>}</w:t>
        </w:r>
      </w:ins>
    </w:p>
    <w:p w14:paraId="057303DC" w14:textId="77777777" w:rsidR="00D3086E" w:rsidRPr="00D3086E" w:rsidRDefault="00D3086E" w:rsidP="00D3086E">
      <w:pPr>
        <w:numPr>
          <w:ilvl w:val="1"/>
          <w:numId w:val="35"/>
        </w:numPr>
        <w:snapToGrid w:val="0"/>
        <w:spacing w:beforeLines="50" w:before="120" w:after="120" w:line="259" w:lineRule="auto"/>
        <w:rPr>
          <w:ins w:id="264" w:author="Jyotirmay Saini" w:date="2024-08-10T02:01:00Z" w16du:dateUtc="2024-08-09T20:31:00Z"/>
          <w:b/>
          <w:bCs/>
          <w:sz w:val="24"/>
          <w:szCs w:val="24"/>
          <w:rPrChange w:id="265" w:author="Jyotirmay Saini" w:date="2024-08-10T02:01:00Z" w16du:dateUtc="2024-08-09T20:31:00Z">
            <w:rPr>
              <w:ins w:id="266" w:author="Jyotirmay Saini" w:date="2024-08-10T02:01:00Z" w16du:dateUtc="2024-08-09T20:31:00Z"/>
              <w:sz w:val="24"/>
              <w:szCs w:val="24"/>
            </w:rPr>
          </w:rPrChange>
        </w:rPr>
      </w:pPr>
      <w:ins w:id="267" w:author="Jyotirmay Saini" w:date="2024-08-10T02:01:00Z" w16du:dateUtc="2024-08-09T20:31:00Z">
        <w:r w:rsidRPr="00D3086E">
          <w:rPr>
            <w:rFonts w:hint="eastAsia"/>
            <w:b/>
            <w:bCs/>
            <w:sz w:val="24"/>
            <w:szCs w:val="24"/>
            <w:rPrChange w:id="268" w:author="Jyotirmay Saini" w:date="2024-08-10T02:01:00Z" w16du:dateUtc="2024-08-09T20:31:00Z">
              <w:rPr>
                <w:rFonts w:hint="eastAsia"/>
                <w:sz w:val="24"/>
                <w:szCs w:val="24"/>
              </w:rPr>
            </w:rPrChange>
          </w:rPr>
          <w:t>C</w:t>
        </w:r>
        <w:r w:rsidRPr="00D3086E">
          <w:rPr>
            <w:b/>
            <w:bCs/>
            <w:sz w:val="24"/>
            <w:szCs w:val="24"/>
            <w:rPrChange w:id="269" w:author="Jyotirmay Saini" w:date="2024-08-10T02:01:00Z" w16du:dateUtc="2024-08-09T20:31:00Z">
              <w:rPr>
                <w:sz w:val="24"/>
                <w:szCs w:val="24"/>
              </w:rPr>
            </w:rPrChange>
          </w:rPr>
          <w:t xml:space="preserve">: bit </w:t>
        </w:r>
        <w:r w:rsidRPr="00D3086E">
          <w:rPr>
            <w:rFonts w:hint="eastAsia"/>
            <w:b/>
            <w:bCs/>
            <w:sz w:val="24"/>
            <w:szCs w:val="24"/>
            <w:rPrChange w:id="270" w:author="Jyotirmay Saini" w:date="2024-08-10T02:01:00Z" w16du:dateUtc="2024-08-09T20:31:00Z">
              <w:rPr>
                <w:rFonts w:hint="eastAsia"/>
                <w:sz w:val="24"/>
                <w:szCs w:val="24"/>
              </w:rPr>
            </w:rPrChange>
          </w:rPr>
          <w:t>0</w:t>
        </w:r>
        <w:r w:rsidRPr="00D3086E">
          <w:rPr>
            <w:rFonts w:hint="eastAsia"/>
            <w:b/>
            <w:bCs/>
            <w:sz w:val="24"/>
            <w:szCs w:val="24"/>
            <w:rPrChange w:id="271" w:author="Jyotirmay Saini" w:date="2024-08-10T02:01:00Z" w16du:dateUtc="2024-08-09T20:31:00Z">
              <w:rPr>
                <w:rFonts w:hint="eastAsia"/>
                <w:sz w:val="24"/>
                <w:szCs w:val="24"/>
              </w:rPr>
            </w:rPrChange>
          </w:rPr>
          <w:t>→</w:t>
        </w:r>
        <w:proofErr w:type="gramStart"/>
        <w:r w:rsidRPr="00D3086E">
          <w:rPr>
            <w:rFonts w:hint="eastAsia"/>
            <w:b/>
            <w:bCs/>
            <w:sz w:val="24"/>
            <w:szCs w:val="24"/>
            <w:rPrChange w:id="272" w:author="Jyotirmay Saini" w:date="2024-08-10T02:01:00Z" w16du:dateUtc="2024-08-09T20:31:00Z">
              <w:rPr>
                <w:rFonts w:hint="eastAsia"/>
                <w:sz w:val="24"/>
                <w:szCs w:val="24"/>
              </w:rPr>
            </w:rPrChange>
          </w:rPr>
          <w:t>c</w:t>
        </w:r>
        <w:r w:rsidRPr="00D3086E">
          <w:rPr>
            <w:b/>
            <w:bCs/>
            <w:sz w:val="24"/>
            <w:szCs w:val="24"/>
            <w:rPrChange w:id="273" w:author="Jyotirmay Saini" w:date="2024-08-10T02:01:00Z" w16du:dateUtc="2024-08-09T20:31:00Z">
              <w:rPr>
                <w:sz w:val="24"/>
                <w:szCs w:val="24"/>
              </w:rPr>
            </w:rPrChange>
          </w:rPr>
          <w:t>hips{</w:t>
        </w:r>
        <w:proofErr w:type="gramEnd"/>
        <w:r w:rsidRPr="00D3086E">
          <w:rPr>
            <w:rFonts w:hint="eastAsia"/>
            <w:b/>
            <w:bCs/>
            <w:sz w:val="24"/>
            <w:szCs w:val="24"/>
            <w:rPrChange w:id="274" w:author="Jyotirmay Saini" w:date="2024-08-10T02:01:00Z" w16du:dateUtc="2024-08-09T20:31:00Z">
              <w:rPr>
                <w:rFonts w:hint="eastAsia"/>
                <w:sz w:val="24"/>
                <w:szCs w:val="24"/>
              </w:rPr>
            </w:rPrChange>
          </w:rPr>
          <w:t>1011</w:t>
        </w:r>
        <w:r w:rsidRPr="00D3086E">
          <w:rPr>
            <w:b/>
            <w:bCs/>
            <w:sz w:val="24"/>
            <w:szCs w:val="24"/>
            <w:rPrChange w:id="275" w:author="Jyotirmay Saini" w:date="2024-08-10T02:01:00Z" w16du:dateUtc="2024-08-09T20:31:00Z">
              <w:rPr>
                <w:sz w:val="24"/>
                <w:szCs w:val="24"/>
              </w:rPr>
            </w:rPrChange>
          </w:rPr>
          <w:t>}, bit 1</w:t>
        </w:r>
        <w:r w:rsidRPr="00D3086E">
          <w:rPr>
            <w:rFonts w:hint="eastAsia"/>
            <w:b/>
            <w:bCs/>
            <w:sz w:val="24"/>
            <w:szCs w:val="24"/>
            <w:rPrChange w:id="276" w:author="Jyotirmay Saini" w:date="2024-08-10T02:01:00Z" w16du:dateUtc="2024-08-09T20:31:00Z">
              <w:rPr>
                <w:rFonts w:hint="eastAsia"/>
                <w:sz w:val="24"/>
                <w:szCs w:val="24"/>
              </w:rPr>
            </w:rPrChange>
          </w:rPr>
          <w:t>→</w:t>
        </w:r>
        <w:r w:rsidRPr="00D3086E">
          <w:rPr>
            <w:rFonts w:hint="eastAsia"/>
            <w:b/>
            <w:bCs/>
            <w:sz w:val="24"/>
            <w:szCs w:val="24"/>
            <w:rPrChange w:id="277" w:author="Jyotirmay Saini" w:date="2024-08-10T02:01:00Z" w16du:dateUtc="2024-08-09T20:31:00Z">
              <w:rPr>
                <w:rFonts w:hint="eastAsia"/>
                <w:sz w:val="24"/>
                <w:szCs w:val="24"/>
              </w:rPr>
            </w:rPrChange>
          </w:rPr>
          <w:t>c</w:t>
        </w:r>
        <w:r w:rsidRPr="00D3086E">
          <w:rPr>
            <w:b/>
            <w:bCs/>
            <w:sz w:val="24"/>
            <w:szCs w:val="24"/>
            <w:rPrChange w:id="278" w:author="Jyotirmay Saini" w:date="2024-08-10T02:01:00Z" w16du:dateUtc="2024-08-09T20:31:00Z">
              <w:rPr>
                <w:sz w:val="24"/>
                <w:szCs w:val="24"/>
              </w:rPr>
            </w:rPrChange>
          </w:rPr>
          <w:t>hips{</w:t>
        </w:r>
        <w:r w:rsidRPr="00D3086E">
          <w:rPr>
            <w:rFonts w:hint="eastAsia"/>
            <w:b/>
            <w:bCs/>
            <w:sz w:val="24"/>
            <w:szCs w:val="24"/>
            <w:rPrChange w:id="279" w:author="Jyotirmay Saini" w:date="2024-08-10T02:01:00Z" w16du:dateUtc="2024-08-09T20:31:00Z">
              <w:rPr>
                <w:rFonts w:hint="eastAsia"/>
                <w:sz w:val="24"/>
                <w:szCs w:val="24"/>
              </w:rPr>
            </w:rPrChange>
          </w:rPr>
          <w:t>1111</w:t>
        </w:r>
        <w:r w:rsidRPr="00D3086E">
          <w:rPr>
            <w:b/>
            <w:bCs/>
            <w:sz w:val="24"/>
            <w:szCs w:val="24"/>
            <w:rPrChange w:id="280" w:author="Jyotirmay Saini" w:date="2024-08-10T02:01:00Z" w16du:dateUtc="2024-08-09T20:31:00Z">
              <w:rPr>
                <w:sz w:val="24"/>
                <w:szCs w:val="24"/>
              </w:rPr>
            </w:rPrChange>
          </w:rPr>
          <w:t>}</w:t>
        </w:r>
      </w:ins>
    </w:p>
    <w:p w14:paraId="174AFC38" w14:textId="77777777" w:rsidR="00E060A8" w:rsidRPr="00E060A8" w:rsidRDefault="00E060A8" w:rsidP="00E060A8">
      <w:pPr>
        <w:ind w:left="360"/>
        <w:rPr>
          <w:ins w:id="281" w:author="Jyotirmay Saini" w:date="2024-08-10T02:03:00Z" w16du:dateUtc="2024-08-09T20:33:00Z"/>
          <w:b/>
          <w:bCs/>
          <w:sz w:val="24"/>
          <w:szCs w:val="24"/>
          <w:lang w:eastAsia="en-US"/>
          <w:rPrChange w:id="282" w:author="Jyotirmay Saini" w:date="2024-08-10T02:03:00Z" w16du:dateUtc="2024-08-09T20:33:00Z">
            <w:rPr>
              <w:ins w:id="283" w:author="Jyotirmay Saini" w:date="2024-08-10T02:03:00Z" w16du:dateUtc="2024-08-09T20:33:00Z"/>
              <w:lang w:eastAsia="en-US"/>
            </w:rPr>
          </w:rPrChange>
        </w:rPr>
        <w:pPrChange w:id="284" w:author="Jyotirmay Saini" w:date="2024-08-10T02:03:00Z" w16du:dateUtc="2024-08-09T20:33:00Z">
          <w:pPr>
            <w:pStyle w:val="ListParagraph"/>
            <w:numPr>
              <w:numId w:val="35"/>
            </w:numPr>
            <w:ind w:hanging="360"/>
          </w:pPr>
        </w:pPrChange>
      </w:pPr>
      <w:ins w:id="285" w:author="Jyotirmay Saini" w:date="2024-08-10T02:03:00Z" w16du:dateUtc="2024-08-09T20:33:00Z">
        <w:r w:rsidRPr="00E060A8">
          <w:rPr>
            <w:b/>
            <w:bCs/>
            <w:sz w:val="24"/>
            <w:szCs w:val="24"/>
            <w:lang w:eastAsia="en-US"/>
            <w:rPrChange w:id="286" w:author="Jyotirmay Saini" w:date="2024-08-10T02:03:00Z" w16du:dateUtc="2024-08-09T20:33:00Z">
              <w:rPr>
                <w:b/>
                <w:bCs/>
                <w:lang w:eastAsia="en-US"/>
              </w:rPr>
            </w:rPrChange>
          </w:rPr>
          <w:t xml:space="preserve">Proposal 4: </w:t>
        </w:r>
        <w:r w:rsidRPr="00E060A8">
          <w:rPr>
            <w:b/>
            <w:bCs/>
            <w:sz w:val="24"/>
            <w:szCs w:val="24"/>
            <w:lang w:eastAsia="en-US"/>
            <w:rPrChange w:id="287" w:author="Jyotirmay Saini" w:date="2024-08-10T02:03:00Z" w16du:dateUtc="2024-08-09T20:33:00Z">
              <w:rPr>
                <w:lang w:eastAsia="en-US"/>
              </w:rPr>
            </w:rPrChange>
          </w:rPr>
          <w:t>Chip-level repetition should be considered compared to bit-level repetition for coverage enhancement.</w:t>
        </w:r>
        <w:r w:rsidRPr="00E060A8">
          <w:rPr>
            <w:b/>
            <w:bCs/>
            <w:sz w:val="24"/>
            <w:szCs w:val="24"/>
            <w:lang w:eastAsia="en-US"/>
            <w:rPrChange w:id="288" w:author="Jyotirmay Saini" w:date="2024-08-10T02:03:00Z" w16du:dateUtc="2024-08-09T20:33:00Z">
              <w:rPr>
                <w:b/>
                <w:bCs/>
                <w:lang w:eastAsia="en-US"/>
              </w:rPr>
            </w:rPrChange>
          </w:rPr>
          <w:t xml:space="preserve"> </w:t>
        </w:r>
      </w:ins>
    </w:p>
    <w:p w14:paraId="32BAAB3D" w14:textId="77777777" w:rsidR="00E060A8" w:rsidRPr="00E060A8" w:rsidRDefault="00E060A8" w:rsidP="00E060A8">
      <w:pPr>
        <w:ind w:left="360"/>
        <w:rPr>
          <w:ins w:id="289" w:author="Jyotirmay Saini" w:date="2024-08-10T02:03:00Z" w16du:dateUtc="2024-08-09T20:33:00Z"/>
          <w:b/>
          <w:bCs/>
          <w:sz w:val="24"/>
          <w:szCs w:val="24"/>
          <w:rPrChange w:id="290" w:author="Jyotirmay Saini" w:date="2024-08-10T02:03:00Z" w16du:dateUtc="2024-08-09T20:33:00Z">
            <w:rPr>
              <w:ins w:id="291" w:author="Jyotirmay Saini" w:date="2024-08-10T02:03:00Z" w16du:dateUtc="2024-08-09T20:33:00Z"/>
              <w:b/>
            </w:rPr>
          </w:rPrChange>
        </w:rPr>
        <w:pPrChange w:id="292" w:author="Jyotirmay Saini" w:date="2024-08-10T02:03:00Z" w16du:dateUtc="2024-08-09T20:33:00Z">
          <w:pPr>
            <w:pStyle w:val="ListParagraph"/>
            <w:numPr>
              <w:numId w:val="35"/>
            </w:numPr>
            <w:ind w:hanging="360"/>
          </w:pPr>
        </w:pPrChange>
      </w:pPr>
      <w:ins w:id="293" w:author="Jyotirmay Saini" w:date="2024-08-10T02:03:00Z" w16du:dateUtc="2024-08-09T20:33:00Z">
        <w:r w:rsidRPr="00E060A8">
          <w:rPr>
            <w:b/>
            <w:bCs/>
            <w:sz w:val="24"/>
            <w:szCs w:val="24"/>
            <w:rPrChange w:id="294" w:author="Jyotirmay Saini" w:date="2024-08-10T02:03:00Z" w16du:dateUtc="2024-08-09T20:33:00Z">
              <w:rPr>
                <w:b/>
              </w:rPr>
            </w:rPrChange>
          </w:rPr>
          <w:t>Proposal 5</w:t>
        </w:r>
        <w:r w:rsidRPr="00E060A8">
          <w:rPr>
            <w:b/>
            <w:bCs/>
            <w:sz w:val="24"/>
            <w:szCs w:val="24"/>
            <w:rPrChange w:id="295" w:author="Jyotirmay Saini" w:date="2024-08-10T02:03:00Z" w16du:dateUtc="2024-08-09T20:33:00Z">
              <w:rPr/>
            </w:rPrChange>
          </w:rPr>
          <w:t xml:space="preserve">: For the R2D link, the Manchester code should be prioritized for AIoT devices. </w:t>
        </w:r>
      </w:ins>
    </w:p>
    <w:p w14:paraId="3E481428" w14:textId="77777777" w:rsidR="00E060A8" w:rsidRPr="00E060A8" w:rsidRDefault="00E060A8" w:rsidP="00E060A8">
      <w:pPr>
        <w:ind w:left="360"/>
        <w:rPr>
          <w:ins w:id="296" w:author="Jyotirmay Saini" w:date="2024-08-10T02:03:00Z" w16du:dateUtc="2024-08-09T20:33:00Z"/>
          <w:b/>
          <w:bCs/>
          <w:sz w:val="24"/>
          <w:szCs w:val="24"/>
          <w:rPrChange w:id="297" w:author="Jyotirmay Saini" w:date="2024-08-10T02:03:00Z" w16du:dateUtc="2024-08-09T20:33:00Z">
            <w:rPr>
              <w:ins w:id="298" w:author="Jyotirmay Saini" w:date="2024-08-10T02:03:00Z" w16du:dateUtc="2024-08-09T20:33:00Z"/>
            </w:rPr>
          </w:rPrChange>
        </w:rPr>
        <w:pPrChange w:id="299" w:author="Jyotirmay Saini" w:date="2024-08-10T02:03:00Z" w16du:dateUtc="2024-08-09T20:33:00Z">
          <w:pPr>
            <w:pStyle w:val="ListParagraph"/>
            <w:numPr>
              <w:numId w:val="35"/>
            </w:numPr>
            <w:ind w:hanging="360"/>
          </w:pPr>
        </w:pPrChange>
      </w:pPr>
      <w:ins w:id="300" w:author="Jyotirmay Saini" w:date="2024-08-10T02:03:00Z" w16du:dateUtc="2024-08-09T20:33:00Z">
        <w:r w:rsidRPr="00E060A8">
          <w:rPr>
            <w:b/>
            <w:bCs/>
            <w:sz w:val="24"/>
            <w:szCs w:val="24"/>
            <w:rPrChange w:id="301" w:author="Jyotirmay Saini" w:date="2024-08-10T02:03:00Z" w16du:dateUtc="2024-08-09T20:33:00Z">
              <w:rPr>
                <w:b/>
              </w:rPr>
            </w:rPrChange>
          </w:rPr>
          <w:lastRenderedPageBreak/>
          <w:t>Proposal 6</w:t>
        </w:r>
        <w:r w:rsidRPr="00E060A8">
          <w:rPr>
            <w:b/>
            <w:bCs/>
            <w:sz w:val="24"/>
            <w:szCs w:val="24"/>
            <w:rPrChange w:id="302" w:author="Jyotirmay Saini" w:date="2024-08-10T02:03:00Z" w16du:dateUtc="2024-08-09T20:33:00Z">
              <w:rPr/>
            </w:rPrChange>
          </w:rPr>
          <w:t>: Both Time Division Multiplexing and Frequency Division Multiplexing should be studied for the method of Multiple Access on the R2D link.</w:t>
        </w:r>
      </w:ins>
    </w:p>
    <w:p w14:paraId="6E3A29EE" w14:textId="77777777" w:rsidR="00E060A8" w:rsidRPr="00E060A8" w:rsidRDefault="00E060A8" w:rsidP="00E060A8">
      <w:pPr>
        <w:ind w:left="360"/>
        <w:rPr>
          <w:ins w:id="303" w:author="Jyotirmay Saini" w:date="2024-08-10T02:03:00Z" w16du:dateUtc="2024-08-09T20:33:00Z"/>
          <w:b/>
          <w:bCs/>
          <w:sz w:val="24"/>
          <w:szCs w:val="24"/>
          <w:rPrChange w:id="304" w:author="Jyotirmay Saini" w:date="2024-08-10T02:03:00Z" w16du:dateUtc="2024-08-09T20:33:00Z">
            <w:rPr>
              <w:ins w:id="305" w:author="Jyotirmay Saini" w:date="2024-08-10T02:03:00Z" w16du:dateUtc="2024-08-09T20:33:00Z"/>
            </w:rPr>
          </w:rPrChange>
        </w:rPr>
        <w:pPrChange w:id="306" w:author="Jyotirmay Saini" w:date="2024-08-10T02:03:00Z" w16du:dateUtc="2024-08-09T20:33:00Z">
          <w:pPr>
            <w:pStyle w:val="ListParagraph"/>
            <w:numPr>
              <w:numId w:val="35"/>
            </w:numPr>
            <w:ind w:hanging="360"/>
          </w:pPr>
        </w:pPrChange>
      </w:pPr>
      <w:ins w:id="307" w:author="Jyotirmay Saini" w:date="2024-08-10T02:03:00Z" w16du:dateUtc="2024-08-09T20:33:00Z">
        <w:r w:rsidRPr="00E060A8">
          <w:rPr>
            <w:b/>
            <w:bCs/>
            <w:sz w:val="24"/>
            <w:szCs w:val="24"/>
            <w:rPrChange w:id="308" w:author="Jyotirmay Saini" w:date="2024-08-10T02:03:00Z" w16du:dateUtc="2024-08-09T20:33:00Z">
              <w:rPr>
                <w:b/>
              </w:rPr>
            </w:rPrChange>
          </w:rPr>
          <w:t>Proposal 8</w:t>
        </w:r>
        <w:r w:rsidRPr="00E060A8">
          <w:rPr>
            <w:b/>
            <w:bCs/>
            <w:sz w:val="24"/>
            <w:szCs w:val="24"/>
            <w:rPrChange w:id="309" w:author="Jyotirmay Saini" w:date="2024-08-10T02:03:00Z" w16du:dateUtc="2024-08-09T20:33:00Z">
              <w:rPr/>
            </w:rPrChange>
          </w:rPr>
          <w:t xml:space="preserve">: At least slotted Aloha-based TMA should be considered for D2R transmission. Further studying the impact of the TDM approach on device availability. </w:t>
        </w:r>
      </w:ins>
    </w:p>
    <w:p w14:paraId="486782C7" w14:textId="77777777" w:rsidR="00E060A8" w:rsidRPr="00E060A8" w:rsidRDefault="00E060A8" w:rsidP="00E060A8">
      <w:pPr>
        <w:ind w:left="360"/>
        <w:rPr>
          <w:ins w:id="310" w:author="Jyotirmay Saini" w:date="2024-08-10T02:03:00Z" w16du:dateUtc="2024-08-09T20:33:00Z"/>
          <w:b/>
          <w:bCs/>
          <w:sz w:val="24"/>
          <w:szCs w:val="24"/>
          <w:rPrChange w:id="311" w:author="Jyotirmay Saini" w:date="2024-08-10T02:03:00Z" w16du:dateUtc="2024-08-09T20:33:00Z">
            <w:rPr>
              <w:ins w:id="312" w:author="Jyotirmay Saini" w:date="2024-08-10T02:03:00Z" w16du:dateUtc="2024-08-09T20:33:00Z"/>
            </w:rPr>
          </w:rPrChange>
        </w:rPr>
        <w:pPrChange w:id="313" w:author="Jyotirmay Saini" w:date="2024-08-10T02:03:00Z" w16du:dateUtc="2024-08-09T20:33:00Z">
          <w:pPr>
            <w:pStyle w:val="ListParagraph"/>
            <w:numPr>
              <w:numId w:val="35"/>
            </w:numPr>
            <w:ind w:hanging="360"/>
          </w:pPr>
        </w:pPrChange>
      </w:pPr>
      <w:ins w:id="314" w:author="Jyotirmay Saini" w:date="2024-08-10T02:03:00Z" w16du:dateUtc="2024-08-09T20:33:00Z">
        <w:r w:rsidRPr="00E060A8">
          <w:rPr>
            <w:b/>
            <w:bCs/>
            <w:sz w:val="24"/>
            <w:szCs w:val="24"/>
            <w:rPrChange w:id="315" w:author="Jyotirmay Saini" w:date="2024-08-10T02:03:00Z" w16du:dateUtc="2024-08-09T20:33:00Z">
              <w:rPr>
                <w:b/>
              </w:rPr>
            </w:rPrChange>
          </w:rPr>
          <w:t>Proposal 9</w:t>
        </w:r>
        <w:r w:rsidRPr="00E060A8">
          <w:rPr>
            <w:b/>
            <w:bCs/>
            <w:sz w:val="24"/>
            <w:szCs w:val="24"/>
            <w:rPrChange w:id="316" w:author="Jyotirmay Saini" w:date="2024-08-10T02:03:00Z" w16du:dateUtc="2024-08-09T20:33:00Z">
              <w:rPr/>
            </w:rPrChange>
          </w:rPr>
          <w:t>: Frequency Division Multiplexing should be considered for D2R transmission. Further studying the details of device multiplexing on the carrier.</w:t>
        </w:r>
      </w:ins>
    </w:p>
    <w:p w14:paraId="4610D4C0" w14:textId="77777777" w:rsidR="00E060A8" w:rsidRPr="00E060A8" w:rsidRDefault="00E060A8" w:rsidP="00E060A8">
      <w:pPr>
        <w:ind w:left="360"/>
        <w:rPr>
          <w:ins w:id="317" w:author="Jyotirmay Saini" w:date="2024-08-10T02:03:00Z" w16du:dateUtc="2024-08-09T20:33:00Z"/>
          <w:b/>
          <w:bCs/>
          <w:sz w:val="24"/>
          <w:szCs w:val="24"/>
          <w:rPrChange w:id="318" w:author="Jyotirmay Saini" w:date="2024-08-10T02:03:00Z" w16du:dateUtc="2024-08-09T20:33:00Z">
            <w:rPr>
              <w:ins w:id="319" w:author="Jyotirmay Saini" w:date="2024-08-10T02:03:00Z" w16du:dateUtc="2024-08-09T20:33:00Z"/>
            </w:rPr>
          </w:rPrChange>
        </w:rPr>
        <w:pPrChange w:id="320" w:author="Jyotirmay Saini" w:date="2024-08-10T02:03:00Z" w16du:dateUtc="2024-08-09T20:33:00Z">
          <w:pPr>
            <w:pStyle w:val="ListParagraph"/>
            <w:numPr>
              <w:numId w:val="35"/>
            </w:numPr>
            <w:ind w:hanging="360"/>
          </w:pPr>
        </w:pPrChange>
      </w:pPr>
      <w:ins w:id="321" w:author="Jyotirmay Saini" w:date="2024-08-10T02:03:00Z" w16du:dateUtc="2024-08-09T20:33:00Z">
        <w:r w:rsidRPr="00E060A8">
          <w:rPr>
            <w:b/>
            <w:bCs/>
            <w:sz w:val="24"/>
            <w:szCs w:val="24"/>
            <w:rPrChange w:id="322" w:author="Jyotirmay Saini" w:date="2024-08-10T02:03:00Z" w16du:dateUtc="2024-08-09T20:33:00Z">
              <w:rPr>
                <w:b/>
              </w:rPr>
            </w:rPrChange>
          </w:rPr>
          <w:t>Proposal 10</w:t>
        </w:r>
        <w:r w:rsidRPr="00E060A8">
          <w:rPr>
            <w:b/>
            <w:bCs/>
            <w:sz w:val="24"/>
            <w:szCs w:val="24"/>
            <w:rPrChange w:id="323" w:author="Jyotirmay Saini" w:date="2024-08-10T02:03:00Z" w16du:dateUtc="2024-08-09T20:33:00Z">
              <w:rPr/>
            </w:rPrChange>
          </w:rPr>
          <w:t xml:space="preserve">: For contention-free D2R transmission, code domain multiplexing should be considered. </w:t>
        </w:r>
      </w:ins>
    </w:p>
    <w:p w14:paraId="20AB1395" w14:textId="34B3F968" w:rsidR="005601BB" w:rsidRPr="00EA7C17" w:rsidDel="00D3086E" w:rsidRDefault="005601BB" w:rsidP="005601BB">
      <w:pPr>
        <w:snapToGrid w:val="0"/>
        <w:spacing w:beforeLines="50" w:before="120" w:after="120" w:line="259" w:lineRule="auto"/>
        <w:rPr>
          <w:del w:id="324" w:author="Jyotirmay Saini" w:date="2024-08-10T02:01:00Z" w16du:dateUtc="2024-08-09T20:31:00Z"/>
          <w:b/>
          <w:bCs/>
          <w:sz w:val="24"/>
          <w:szCs w:val="24"/>
        </w:rPr>
      </w:pPr>
      <w:del w:id="325" w:author="Jyotirmay Saini" w:date="2024-08-10T02:01:00Z" w16du:dateUtc="2024-08-09T20:31:00Z">
        <w:r w:rsidRPr="005601BB" w:rsidDel="00D3086E">
          <w:rPr>
            <w:b/>
            <w:bCs/>
            <w:sz w:val="24"/>
            <w:szCs w:val="24"/>
          </w:rPr>
          <w:delText>Proposal 3:</w:delText>
        </w:r>
        <w:r w:rsidRPr="00EA7C17" w:rsidDel="00D3086E">
          <w:rPr>
            <w:b/>
            <w:bCs/>
            <w:sz w:val="24"/>
            <w:szCs w:val="24"/>
          </w:rPr>
          <w:delText xml:space="preserve"> The following bit-to-chip mapping should be considered for Manchester and PIE coding to support multiple line code rates. </w:delText>
        </w:r>
      </w:del>
    </w:p>
    <w:p w14:paraId="5E1AF1D3" w14:textId="315918FE" w:rsidR="005601BB" w:rsidRPr="00EA7C17" w:rsidDel="00D3086E" w:rsidRDefault="005601BB" w:rsidP="005601BB">
      <w:pPr>
        <w:numPr>
          <w:ilvl w:val="0"/>
          <w:numId w:val="35"/>
        </w:numPr>
        <w:snapToGrid w:val="0"/>
        <w:spacing w:beforeLines="50" w:before="120" w:after="120" w:line="259" w:lineRule="auto"/>
        <w:rPr>
          <w:del w:id="326" w:author="Jyotirmay Saini" w:date="2024-08-10T02:01:00Z" w16du:dateUtc="2024-08-09T20:31:00Z"/>
          <w:b/>
          <w:bCs/>
          <w:sz w:val="24"/>
          <w:szCs w:val="24"/>
        </w:rPr>
      </w:pPr>
      <w:del w:id="327" w:author="Jyotirmay Saini" w:date="2024-08-10T02:01:00Z" w16du:dateUtc="2024-08-09T20:31:00Z">
        <w:r w:rsidRPr="00EA7C17" w:rsidDel="00D3086E">
          <w:rPr>
            <w:b/>
            <w:bCs/>
            <w:sz w:val="24"/>
            <w:szCs w:val="24"/>
          </w:rPr>
          <w:delText xml:space="preserve">For Manchester encoding: </w:delText>
        </w:r>
      </w:del>
    </w:p>
    <w:p w14:paraId="4ABC1C6B" w14:textId="60C6360E" w:rsidR="005601BB" w:rsidRPr="00EA7C17" w:rsidDel="00D3086E" w:rsidRDefault="005601BB" w:rsidP="005601BB">
      <w:pPr>
        <w:numPr>
          <w:ilvl w:val="1"/>
          <w:numId w:val="35"/>
        </w:numPr>
        <w:snapToGrid w:val="0"/>
        <w:spacing w:beforeLines="50" w:before="120" w:after="120" w:line="259" w:lineRule="auto"/>
        <w:rPr>
          <w:del w:id="328" w:author="Jyotirmay Saini" w:date="2024-08-10T02:01:00Z" w16du:dateUtc="2024-08-09T20:31:00Z"/>
          <w:b/>
          <w:bCs/>
          <w:sz w:val="24"/>
          <w:szCs w:val="24"/>
        </w:rPr>
      </w:pPr>
      <w:del w:id="329" w:author="Jyotirmay Saini" w:date="2024-08-10T02:01:00Z" w16du:dateUtc="2024-08-09T20:31:00Z">
        <w:r w:rsidRPr="00EA7C17" w:rsidDel="00D3086E">
          <w:rPr>
            <w:rFonts w:hint="eastAsia"/>
            <w:b/>
            <w:bCs/>
            <w:sz w:val="24"/>
            <w:szCs w:val="24"/>
          </w:rPr>
          <w:delText xml:space="preserve">1/2 code rate: </w:delText>
        </w:r>
        <w:r w:rsidRPr="00EA7C17" w:rsidDel="00D3086E">
          <w:rPr>
            <w:b/>
            <w:bCs/>
            <w:sz w:val="24"/>
            <w:szCs w:val="24"/>
          </w:rPr>
          <w:delText>bit 0</w:delText>
        </w:r>
        <w:r w:rsidRPr="00EA7C17" w:rsidDel="00D3086E">
          <w:rPr>
            <w:rFonts w:hint="eastAsia"/>
            <w:b/>
            <w:bCs/>
            <w:sz w:val="24"/>
            <w:szCs w:val="24"/>
          </w:rPr>
          <w:delText>→</w:delText>
        </w:r>
        <w:r w:rsidRPr="00EA7C17" w:rsidDel="00D3086E">
          <w:rPr>
            <w:rFonts w:hint="eastAsia"/>
            <w:b/>
            <w:bCs/>
            <w:sz w:val="24"/>
            <w:szCs w:val="24"/>
          </w:rPr>
          <w:delText xml:space="preserve"> c</w:delText>
        </w:r>
        <w:r w:rsidRPr="00EA7C17" w:rsidDel="00D3086E">
          <w:rPr>
            <w:b/>
            <w:bCs/>
            <w:sz w:val="24"/>
            <w:szCs w:val="24"/>
          </w:rPr>
          <w:delText>hips{01},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hips{10}</w:delText>
        </w:r>
      </w:del>
    </w:p>
    <w:p w14:paraId="2D9B1CDF" w14:textId="4D7FE4E5" w:rsidR="005601BB" w:rsidRPr="00EA7C17" w:rsidDel="00D3086E" w:rsidRDefault="005601BB" w:rsidP="005601BB">
      <w:pPr>
        <w:numPr>
          <w:ilvl w:val="1"/>
          <w:numId w:val="35"/>
        </w:numPr>
        <w:snapToGrid w:val="0"/>
        <w:spacing w:beforeLines="50" w:before="120" w:after="120" w:line="259" w:lineRule="auto"/>
        <w:rPr>
          <w:del w:id="330" w:author="Jyotirmay Saini" w:date="2024-08-10T02:01:00Z" w16du:dateUtc="2024-08-09T20:31:00Z"/>
          <w:b/>
          <w:bCs/>
          <w:sz w:val="24"/>
          <w:szCs w:val="24"/>
        </w:rPr>
      </w:pPr>
      <w:del w:id="331" w:author="Jyotirmay Saini" w:date="2024-08-10T02:01:00Z" w16du:dateUtc="2024-08-09T20:31:00Z">
        <w:r w:rsidRPr="00EA7C17" w:rsidDel="00D3086E">
          <w:rPr>
            <w:rFonts w:hint="eastAsia"/>
            <w:b/>
            <w:bCs/>
            <w:sz w:val="24"/>
            <w:szCs w:val="24"/>
          </w:rPr>
          <w:delText>1/4 code rate</w:delText>
        </w:r>
        <w:r w:rsidRPr="00EA7C17" w:rsidDel="00D3086E">
          <w:rPr>
            <w:b/>
            <w:bCs/>
            <w:sz w:val="24"/>
            <w:szCs w:val="24"/>
          </w:rPr>
          <w:delText xml:space="preserve">: </w:delText>
        </w:r>
      </w:del>
    </w:p>
    <w:p w14:paraId="32AF7559" w14:textId="7A404E3D" w:rsidR="005601BB" w:rsidRPr="00EA7C17" w:rsidDel="00D3086E" w:rsidRDefault="005601BB" w:rsidP="005601BB">
      <w:pPr>
        <w:numPr>
          <w:ilvl w:val="2"/>
          <w:numId w:val="35"/>
        </w:numPr>
        <w:snapToGrid w:val="0"/>
        <w:spacing w:beforeLines="50" w:before="120" w:after="120" w:line="259" w:lineRule="auto"/>
        <w:rPr>
          <w:del w:id="332" w:author="Jyotirmay Saini" w:date="2024-08-10T02:01:00Z" w16du:dateUtc="2024-08-09T20:31:00Z"/>
          <w:b/>
          <w:bCs/>
          <w:sz w:val="24"/>
          <w:szCs w:val="24"/>
        </w:rPr>
      </w:pPr>
      <w:del w:id="333" w:author="Jyotirmay Saini" w:date="2024-08-10T02:01:00Z" w16du:dateUtc="2024-08-09T20:31:00Z">
        <w:r w:rsidRPr="00EA7C17" w:rsidDel="00D3086E">
          <w:rPr>
            <w:rFonts w:hint="eastAsia"/>
            <w:b/>
            <w:bCs/>
            <w:sz w:val="24"/>
            <w:szCs w:val="24"/>
          </w:rPr>
          <w:delText xml:space="preserve">A: </w:delText>
        </w:r>
        <w:r w:rsidRPr="00EA7C17" w:rsidDel="00D3086E">
          <w:rPr>
            <w:b/>
            <w:bCs/>
            <w:sz w:val="24"/>
            <w:szCs w:val="24"/>
          </w:rPr>
          <w:delText xml:space="preserve">bit </w:delText>
        </w:r>
        <w:r w:rsidRPr="00EA7C17" w:rsidDel="00D3086E">
          <w:rPr>
            <w:rFonts w:hint="eastAsia"/>
            <w:b/>
            <w:bCs/>
            <w:sz w:val="24"/>
            <w:szCs w:val="24"/>
          </w:rPr>
          <w:delText>0</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011</w:delText>
        </w:r>
        <w:r w:rsidRPr="00EA7C17" w:rsidDel="00D3086E">
          <w:rPr>
            <w:b/>
            <w:bCs/>
            <w:sz w:val="24"/>
            <w:szCs w:val="24"/>
          </w:rPr>
          <w:delText>0},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10</w:delText>
        </w:r>
        <w:r w:rsidRPr="00EA7C17" w:rsidDel="00D3086E">
          <w:rPr>
            <w:b/>
            <w:bCs/>
            <w:sz w:val="24"/>
            <w:szCs w:val="24"/>
          </w:rPr>
          <w:delText>01}</w:delText>
        </w:r>
      </w:del>
    </w:p>
    <w:p w14:paraId="1035A51C" w14:textId="5C8C3807" w:rsidR="005601BB" w:rsidRPr="00EA7C17" w:rsidDel="00D3086E" w:rsidRDefault="005601BB" w:rsidP="005601BB">
      <w:pPr>
        <w:numPr>
          <w:ilvl w:val="2"/>
          <w:numId w:val="35"/>
        </w:numPr>
        <w:snapToGrid w:val="0"/>
        <w:spacing w:beforeLines="50" w:before="120" w:after="120" w:line="259" w:lineRule="auto"/>
        <w:rPr>
          <w:del w:id="334" w:author="Jyotirmay Saini" w:date="2024-08-10T02:01:00Z" w16du:dateUtc="2024-08-09T20:31:00Z"/>
          <w:b/>
          <w:bCs/>
          <w:sz w:val="24"/>
          <w:szCs w:val="24"/>
        </w:rPr>
      </w:pPr>
      <w:del w:id="335" w:author="Jyotirmay Saini" w:date="2024-08-10T02:01:00Z" w16du:dateUtc="2024-08-09T20:31:00Z">
        <w:r w:rsidRPr="00EA7C17" w:rsidDel="00D3086E">
          <w:rPr>
            <w:rFonts w:hint="eastAsia"/>
            <w:b/>
            <w:bCs/>
            <w:sz w:val="24"/>
            <w:szCs w:val="24"/>
          </w:rPr>
          <w:delText xml:space="preserve">B: </w:delText>
        </w:r>
        <w:r w:rsidRPr="00EA7C17" w:rsidDel="00D3086E">
          <w:rPr>
            <w:b/>
            <w:bCs/>
            <w:sz w:val="24"/>
            <w:szCs w:val="24"/>
          </w:rPr>
          <w:delText xml:space="preserve">bit </w:delText>
        </w:r>
        <w:r w:rsidRPr="00EA7C17" w:rsidDel="00D3086E">
          <w:rPr>
            <w:rFonts w:hint="eastAsia"/>
            <w:b/>
            <w:bCs/>
            <w:sz w:val="24"/>
            <w:szCs w:val="24"/>
          </w:rPr>
          <w:delText>0</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0101</w:delText>
        </w:r>
        <w:r w:rsidRPr="00EA7C17" w:rsidDel="00D3086E">
          <w:rPr>
            <w:b/>
            <w:bCs/>
            <w:sz w:val="24"/>
            <w:szCs w:val="24"/>
          </w:rPr>
          <w:delText>},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10</w:delText>
        </w:r>
        <w:r w:rsidRPr="00EA7C17" w:rsidDel="00D3086E">
          <w:rPr>
            <w:b/>
            <w:bCs/>
            <w:sz w:val="24"/>
            <w:szCs w:val="24"/>
          </w:rPr>
          <w:delText>10}</w:delText>
        </w:r>
      </w:del>
    </w:p>
    <w:p w14:paraId="750BEB7A" w14:textId="2BC736B1" w:rsidR="005601BB" w:rsidRPr="00EA7C17" w:rsidDel="00D3086E" w:rsidRDefault="005601BB" w:rsidP="005601BB">
      <w:pPr>
        <w:numPr>
          <w:ilvl w:val="1"/>
          <w:numId w:val="35"/>
        </w:numPr>
        <w:snapToGrid w:val="0"/>
        <w:spacing w:beforeLines="50" w:before="120" w:after="120" w:line="259" w:lineRule="auto"/>
        <w:rPr>
          <w:del w:id="336" w:author="Jyotirmay Saini" w:date="2024-08-10T02:01:00Z" w16du:dateUtc="2024-08-09T20:31:00Z"/>
          <w:b/>
          <w:bCs/>
          <w:sz w:val="24"/>
          <w:szCs w:val="24"/>
        </w:rPr>
      </w:pPr>
      <w:del w:id="337" w:author="Jyotirmay Saini" w:date="2024-08-10T02:01:00Z" w16du:dateUtc="2024-08-09T20:31:00Z">
        <w:r w:rsidRPr="00EA7C17" w:rsidDel="00D3086E">
          <w:rPr>
            <w:rFonts w:hint="eastAsia"/>
            <w:b/>
            <w:bCs/>
            <w:sz w:val="24"/>
            <w:szCs w:val="24"/>
          </w:rPr>
          <w:delText>1/8 code rate</w:delText>
        </w:r>
        <w:r w:rsidRPr="00EA7C17" w:rsidDel="00D3086E">
          <w:rPr>
            <w:b/>
            <w:bCs/>
            <w:sz w:val="24"/>
            <w:szCs w:val="24"/>
          </w:rPr>
          <w:delText xml:space="preserve">: </w:delText>
        </w:r>
      </w:del>
    </w:p>
    <w:p w14:paraId="65558C06" w14:textId="249F15EB" w:rsidR="005601BB" w:rsidRPr="00EA7C17" w:rsidDel="00D3086E" w:rsidRDefault="005601BB" w:rsidP="005601BB">
      <w:pPr>
        <w:numPr>
          <w:ilvl w:val="2"/>
          <w:numId w:val="35"/>
        </w:numPr>
        <w:snapToGrid w:val="0"/>
        <w:spacing w:beforeLines="50" w:before="120" w:after="120" w:line="259" w:lineRule="auto"/>
        <w:rPr>
          <w:del w:id="338" w:author="Jyotirmay Saini" w:date="2024-08-10T02:01:00Z" w16du:dateUtc="2024-08-09T20:31:00Z"/>
          <w:b/>
          <w:bCs/>
          <w:sz w:val="24"/>
          <w:szCs w:val="24"/>
        </w:rPr>
      </w:pPr>
      <w:del w:id="339" w:author="Jyotirmay Saini" w:date="2024-08-10T02:01:00Z" w16du:dateUtc="2024-08-09T20:31:00Z">
        <w:r w:rsidRPr="00EA7C17" w:rsidDel="00D3086E">
          <w:rPr>
            <w:rFonts w:hint="eastAsia"/>
            <w:b/>
            <w:bCs/>
            <w:sz w:val="24"/>
            <w:szCs w:val="24"/>
          </w:rPr>
          <w:delText xml:space="preserve">A: </w:delText>
        </w:r>
        <w:r w:rsidRPr="00EA7C17" w:rsidDel="00D3086E">
          <w:rPr>
            <w:b/>
            <w:bCs/>
            <w:sz w:val="24"/>
            <w:szCs w:val="24"/>
          </w:rPr>
          <w:delText xml:space="preserve">bit </w:delText>
        </w:r>
        <w:r w:rsidRPr="00EA7C17" w:rsidDel="00D3086E">
          <w:rPr>
            <w:rFonts w:hint="eastAsia"/>
            <w:b/>
            <w:bCs/>
            <w:sz w:val="24"/>
            <w:szCs w:val="24"/>
          </w:rPr>
          <w:delText>0</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01111110</w:delText>
        </w:r>
        <w:r w:rsidRPr="00EA7C17" w:rsidDel="00D3086E">
          <w:rPr>
            <w:b/>
            <w:bCs/>
            <w:sz w:val="24"/>
            <w:szCs w:val="24"/>
          </w:rPr>
          <w:delText>},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11100111</w:delText>
        </w:r>
        <w:r w:rsidRPr="00EA7C17" w:rsidDel="00D3086E">
          <w:rPr>
            <w:b/>
            <w:bCs/>
            <w:sz w:val="24"/>
            <w:szCs w:val="24"/>
          </w:rPr>
          <w:delText>}</w:delText>
        </w:r>
      </w:del>
    </w:p>
    <w:p w14:paraId="1DE9A0D1" w14:textId="1802C0A4" w:rsidR="005601BB" w:rsidRPr="00EA7C17" w:rsidDel="00D3086E" w:rsidRDefault="005601BB" w:rsidP="005601BB">
      <w:pPr>
        <w:numPr>
          <w:ilvl w:val="2"/>
          <w:numId w:val="35"/>
        </w:numPr>
        <w:snapToGrid w:val="0"/>
        <w:spacing w:beforeLines="50" w:before="120" w:after="120" w:line="259" w:lineRule="auto"/>
        <w:rPr>
          <w:del w:id="340" w:author="Jyotirmay Saini" w:date="2024-08-10T02:01:00Z" w16du:dateUtc="2024-08-09T20:31:00Z"/>
          <w:b/>
          <w:bCs/>
          <w:sz w:val="24"/>
          <w:szCs w:val="24"/>
        </w:rPr>
      </w:pPr>
      <w:del w:id="341" w:author="Jyotirmay Saini" w:date="2024-08-10T02:01:00Z" w16du:dateUtc="2024-08-09T20:31:00Z">
        <w:r w:rsidRPr="00EA7C17" w:rsidDel="00D3086E">
          <w:rPr>
            <w:rFonts w:hint="eastAsia"/>
            <w:b/>
            <w:bCs/>
            <w:sz w:val="24"/>
            <w:szCs w:val="24"/>
          </w:rPr>
          <w:delText xml:space="preserve">B: </w:delText>
        </w:r>
        <w:r w:rsidRPr="00EA7C17" w:rsidDel="00D3086E">
          <w:rPr>
            <w:b/>
            <w:bCs/>
            <w:sz w:val="24"/>
            <w:szCs w:val="24"/>
          </w:rPr>
          <w:delText xml:space="preserve">bit </w:delText>
        </w:r>
        <w:r w:rsidRPr="00EA7C17" w:rsidDel="00D3086E">
          <w:rPr>
            <w:rFonts w:hint="eastAsia"/>
            <w:b/>
            <w:bCs/>
            <w:sz w:val="24"/>
            <w:szCs w:val="24"/>
          </w:rPr>
          <w:delText>0</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01010101</w:delText>
        </w:r>
        <w:r w:rsidRPr="00EA7C17" w:rsidDel="00D3086E">
          <w:rPr>
            <w:b/>
            <w:bCs/>
            <w:sz w:val="24"/>
            <w:szCs w:val="24"/>
          </w:rPr>
          <w:delText>},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10101010</w:delText>
        </w:r>
        <w:r w:rsidRPr="00EA7C17" w:rsidDel="00D3086E">
          <w:rPr>
            <w:b/>
            <w:bCs/>
            <w:sz w:val="24"/>
            <w:szCs w:val="24"/>
          </w:rPr>
          <w:delText>}</w:delText>
        </w:r>
      </w:del>
    </w:p>
    <w:p w14:paraId="26CB3537" w14:textId="67FBC601" w:rsidR="005601BB" w:rsidRPr="00EA7C17" w:rsidDel="00D3086E" w:rsidRDefault="005601BB" w:rsidP="005601BB">
      <w:pPr>
        <w:numPr>
          <w:ilvl w:val="0"/>
          <w:numId w:val="35"/>
        </w:numPr>
        <w:snapToGrid w:val="0"/>
        <w:spacing w:beforeLines="50" w:before="120" w:after="120" w:line="259" w:lineRule="auto"/>
        <w:rPr>
          <w:del w:id="342" w:author="Jyotirmay Saini" w:date="2024-08-10T02:01:00Z" w16du:dateUtc="2024-08-09T20:31:00Z"/>
          <w:b/>
          <w:bCs/>
          <w:sz w:val="24"/>
          <w:szCs w:val="24"/>
        </w:rPr>
      </w:pPr>
      <w:del w:id="343" w:author="Jyotirmay Saini" w:date="2024-08-10T02:01:00Z" w16du:dateUtc="2024-08-09T20:31:00Z">
        <w:r w:rsidRPr="00EA7C17" w:rsidDel="00D3086E">
          <w:rPr>
            <w:b/>
            <w:bCs/>
            <w:sz w:val="24"/>
            <w:szCs w:val="24"/>
          </w:rPr>
          <w:delText xml:space="preserve">For </w:delText>
        </w:r>
        <w:r w:rsidRPr="00EA7C17" w:rsidDel="00D3086E">
          <w:rPr>
            <w:rFonts w:hint="eastAsia"/>
            <w:b/>
            <w:bCs/>
            <w:sz w:val="24"/>
            <w:szCs w:val="24"/>
          </w:rPr>
          <w:delText>PIE</w:delText>
        </w:r>
        <w:r w:rsidRPr="00EA7C17" w:rsidDel="00D3086E">
          <w:rPr>
            <w:b/>
            <w:bCs/>
            <w:sz w:val="24"/>
            <w:szCs w:val="24"/>
          </w:rPr>
          <w:delText xml:space="preserve">: </w:delText>
        </w:r>
      </w:del>
    </w:p>
    <w:p w14:paraId="5CC536CD" w14:textId="1074858F" w:rsidR="005601BB" w:rsidRPr="00EA7C17" w:rsidDel="00D3086E" w:rsidRDefault="005601BB" w:rsidP="005601BB">
      <w:pPr>
        <w:numPr>
          <w:ilvl w:val="1"/>
          <w:numId w:val="35"/>
        </w:numPr>
        <w:snapToGrid w:val="0"/>
        <w:spacing w:beforeLines="50" w:before="120" w:after="120" w:line="259" w:lineRule="auto"/>
        <w:rPr>
          <w:del w:id="344" w:author="Jyotirmay Saini" w:date="2024-08-10T02:01:00Z" w16du:dateUtc="2024-08-09T20:31:00Z"/>
          <w:b/>
          <w:bCs/>
          <w:sz w:val="24"/>
          <w:szCs w:val="24"/>
        </w:rPr>
      </w:pPr>
      <w:del w:id="345" w:author="Jyotirmay Saini" w:date="2024-08-10T02:01:00Z" w16du:dateUtc="2024-08-09T20:31:00Z">
        <w:r w:rsidRPr="00EA7C17" w:rsidDel="00D3086E">
          <w:rPr>
            <w:rFonts w:hint="eastAsia"/>
            <w:b/>
            <w:bCs/>
            <w:sz w:val="24"/>
            <w:szCs w:val="24"/>
          </w:rPr>
          <w:delText xml:space="preserve">A: </w:delText>
        </w:r>
        <w:r w:rsidRPr="00EA7C17" w:rsidDel="00D3086E">
          <w:rPr>
            <w:b/>
            <w:bCs/>
            <w:sz w:val="24"/>
            <w:szCs w:val="24"/>
          </w:rPr>
          <w:delText>bit 0</w:delText>
        </w:r>
        <w:r w:rsidRPr="00EA7C17" w:rsidDel="00D3086E">
          <w:rPr>
            <w:rFonts w:hint="eastAsia"/>
            <w:b/>
            <w:bCs/>
            <w:sz w:val="24"/>
            <w:szCs w:val="24"/>
          </w:rPr>
          <w:delText>→</w:delText>
        </w:r>
        <w:r w:rsidRPr="00EA7C17" w:rsidDel="00D3086E">
          <w:rPr>
            <w:rFonts w:hint="eastAsia"/>
            <w:b/>
            <w:bCs/>
            <w:sz w:val="24"/>
            <w:szCs w:val="24"/>
          </w:rPr>
          <w:delText xml:space="preserve"> c</w:delText>
        </w:r>
        <w:r w:rsidRPr="00EA7C17" w:rsidDel="00D3086E">
          <w:rPr>
            <w:b/>
            <w:bCs/>
            <w:sz w:val="24"/>
            <w:szCs w:val="24"/>
          </w:rPr>
          <w:delText>hips{</w:delText>
        </w:r>
        <w:r w:rsidRPr="00EA7C17" w:rsidDel="00D3086E">
          <w:rPr>
            <w:rFonts w:hint="eastAsia"/>
            <w:b/>
            <w:bCs/>
            <w:sz w:val="24"/>
            <w:szCs w:val="24"/>
          </w:rPr>
          <w:delText>10</w:delText>
        </w:r>
        <w:r w:rsidRPr="00EA7C17" w:rsidDel="00D3086E">
          <w:rPr>
            <w:b/>
            <w:bCs/>
            <w:sz w:val="24"/>
            <w:szCs w:val="24"/>
          </w:rPr>
          <w:delText>},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hips{1</w:delText>
        </w:r>
        <w:r w:rsidRPr="00EA7C17" w:rsidDel="00D3086E">
          <w:rPr>
            <w:rFonts w:hint="eastAsia"/>
            <w:b/>
            <w:bCs/>
            <w:sz w:val="24"/>
            <w:szCs w:val="24"/>
          </w:rPr>
          <w:delText>1</w:delText>
        </w:r>
        <w:r w:rsidRPr="00EA7C17" w:rsidDel="00D3086E">
          <w:rPr>
            <w:b/>
            <w:bCs/>
            <w:sz w:val="24"/>
            <w:szCs w:val="24"/>
          </w:rPr>
          <w:delText>0}</w:delText>
        </w:r>
      </w:del>
    </w:p>
    <w:p w14:paraId="14D43CAE" w14:textId="2BF59FCA" w:rsidR="005601BB" w:rsidRPr="00EA7C17" w:rsidDel="00D3086E" w:rsidRDefault="005601BB" w:rsidP="005601BB">
      <w:pPr>
        <w:numPr>
          <w:ilvl w:val="1"/>
          <w:numId w:val="35"/>
        </w:numPr>
        <w:snapToGrid w:val="0"/>
        <w:spacing w:beforeLines="50" w:before="120" w:after="120" w:line="259" w:lineRule="auto"/>
        <w:rPr>
          <w:del w:id="346" w:author="Jyotirmay Saini" w:date="2024-08-10T02:01:00Z" w16du:dateUtc="2024-08-09T20:31:00Z"/>
          <w:b/>
          <w:bCs/>
          <w:sz w:val="24"/>
          <w:szCs w:val="24"/>
        </w:rPr>
      </w:pPr>
      <w:del w:id="347" w:author="Jyotirmay Saini" w:date="2024-08-10T02:01:00Z" w16du:dateUtc="2024-08-09T20:31:00Z">
        <w:r w:rsidRPr="00EA7C17" w:rsidDel="00D3086E">
          <w:rPr>
            <w:rFonts w:hint="eastAsia"/>
            <w:b/>
            <w:bCs/>
            <w:sz w:val="24"/>
            <w:szCs w:val="24"/>
          </w:rPr>
          <w:delText xml:space="preserve">B: </w:delText>
        </w:r>
        <w:r w:rsidRPr="00EA7C17" w:rsidDel="00D3086E">
          <w:rPr>
            <w:b/>
            <w:bCs/>
            <w:sz w:val="24"/>
            <w:szCs w:val="24"/>
          </w:rPr>
          <w:delText xml:space="preserve">bit </w:delText>
        </w:r>
        <w:r w:rsidRPr="00EA7C17" w:rsidDel="00D3086E">
          <w:rPr>
            <w:rFonts w:hint="eastAsia"/>
            <w:b/>
            <w:bCs/>
            <w:sz w:val="24"/>
            <w:szCs w:val="24"/>
          </w:rPr>
          <w:delText>0</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11</w:delText>
        </w:r>
        <w:r w:rsidRPr="00EA7C17" w:rsidDel="00D3086E">
          <w:rPr>
            <w:b/>
            <w:bCs/>
            <w:sz w:val="24"/>
            <w:szCs w:val="24"/>
          </w:rPr>
          <w:delText>0},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111110</w:delText>
        </w:r>
        <w:r w:rsidRPr="00EA7C17" w:rsidDel="00D3086E">
          <w:rPr>
            <w:b/>
            <w:bCs/>
            <w:sz w:val="24"/>
            <w:szCs w:val="24"/>
          </w:rPr>
          <w:delText>}</w:delText>
        </w:r>
      </w:del>
    </w:p>
    <w:p w14:paraId="2D288966" w14:textId="3942AD19" w:rsidR="005601BB" w:rsidRPr="00EA7C17" w:rsidDel="00D3086E" w:rsidRDefault="005601BB" w:rsidP="005601BB">
      <w:pPr>
        <w:numPr>
          <w:ilvl w:val="1"/>
          <w:numId w:val="35"/>
        </w:numPr>
        <w:snapToGrid w:val="0"/>
        <w:spacing w:beforeLines="50" w:before="120" w:after="120" w:line="259" w:lineRule="auto"/>
        <w:rPr>
          <w:del w:id="348" w:author="Jyotirmay Saini" w:date="2024-08-10T02:01:00Z" w16du:dateUtc="2024-08-09T20:31:00Z"/>
          <w:b/>
          <w:bCs/>
          <w:sz w:val="24"/>
          <w:szCs w:val="24"/>
        </w:rPr>
      </w:pPr>
      <w:del w:id="349" w:author="Jyotirmay Saini" w:date="2024-08-10T02:01:00Z" w16du:dateUtc="2024-08-09T20:31:00Z">
        <w:r w:rsidRPr="00EA7C17" w:rsidDel="00D3086E">
          <w:rPr>
            <w:rFonts w:hint="eastAsia"/>
            <w:b/>
            <w:bCs/>
            <w:sz w:val="24"/>
            <w:szCs w:val="24"/>
          </w:rPr>
          <w:delText>C</w:delText>
        </w:r>
        <w:r w:rsidRPr="00EA7C17" w:rsidDel="00D3086E">
          <w:rPr>
            <w:b/>
            <w:bCs/>
            <w:sz w:val="24"/>
            <w:szCs w:val="24"/>
          </w:rPr>
          <w:delText xml:space="preserve">: bit </w:delText>
        </w:r>
        <w:r w:rsidRPr="00EA7C17" w:rsidDel="00D3086E">
          <w:rPr>
            <w:rFonts w:hint="eastAsia"/>
            <w:b/>
            <w:bCs/>
            <w:sz w:val="24"/>
            <w:szCs w:val="24"/>
          </w:rPr>
          <w:delText>0</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1011</w:delText>
        </w:r>
        <w:r w:rsidRPr="00EA7C17" w:rsidDel="00D3086E">
          <w:rPr>
            <w:b/>
            <w:bCs/>
            <w:sz w:val="24"/>
            <w:szCs w:val="24"/>
          </w:rPr>
          <w:delText>}, bit 1</w:delText>
        </w:r>
        <w:r w:rsidRPr="00EA7C17" w:rsidDel="00D3086E">
          <w:rPr>
            <w:rFonts w:hint="eastAsia"/>
            <w:b/>
            <w:bCs/>
            <w:sz w:val="24"/>
            <w:szCs w:val="24"/>
          </w:rPr>
          <w:delText>→</w:delText>
        </w:r>
        <w:r w:rsidRPr="00EA7C17" w:rsidDel="00D3086E">
          <w:rPr>
            <w:rFonts w:hint="eastAsia"/>
            <w:b/>
            <w:bCs/>
            <w:sz w:val="24"/>
            <w:szCs w:val="24"/>
          </w:rPr>
          <w:delText>c</w:delText>
        </w:r>
        <w:r w:rsidRPr="00EA7C17" w:rsidDel="00D3086E">
          <w:rPr>
            <w:b/>
            <w:bCs/>
            <w:sz w:val="24"/>
            <w:szCs w:val="24"/>
          </w:rPr>
          <w:delText>hips{</w:delText>
        </w:r>
        <w:r w:rsidRPr="00EA7C17" w:rsidDel="00D3086E">
          <w:rPr>
            <w:rFonts w:hint="eastAsia"/>
            <w:b/>
            <w:bCs/>
            <w:sz w:val="24"/>
            <w:szCs w:val="24"/>
          </w:rPr>
          <w:delText>1111</w:delText>
        </w:r>
        <w:r w:rsidRPr="00EA7C17" w:rsidDel="00D3086E">
          <w:rPr>
            <w:b/>
            <w:bCs/>
            <w:sz w:val="24"/>
            <w:szCs w:val="24"/>
          </w:rPr>
          <w:delText>}</w:delText>
        </w:r>
      </w:del>
    </w:p>
    <w:p w14:paraId="638D3A17" w14:textId="3D5D0FFC" w:rsidR="005601BB" w:rsidRPr="00EA7C17" w:rsidDel="00D3086E" w:rsidRDefault="005601BB" w:rsidP="00EA7C17">
      <w:pPr>
        <w:rPr>
          <w:del w:id="350" w:author="Jyotirmay Saini" w:date="2024-08-10T02:01:00Z" w16du:dateUtc="2024-08-09T20:31:00Z"/>
          <w:b/>
          <w:bCs/>
          <w:sz w:val="24"/>
          <w:szCs w:val="24"/>
          <w:lang w:eastAsia="en-US"/>
        </w:rPr>
      </w:pPr>
      <w:del w:id="351" w:author="Jyotirmay Saini" w:date="2024-08-10T02:01:00Z" w16du:dateUtc="2024-08-09T20:31:00Z">
        <w:r w:rsidRPr="00EA7C17" w:rsidDel="00D3086E">
          <w:rPr>
            <w:b/>
            <w:bCs/>
            <w:sz w:val="24"/>
            <w:szCs w:val="24"/>
            <w:lang w:eastAsia="en-US"/>
          </w:rPr>
          <w:delText>Proposal 4: No of repetitions should be indicated in the preamble without increasing the complexity of the detection process.</w:delText>
        </w:r>
      </w:del>
    </w:p>
    <w:p w14:paraId="3BFA7A4B" w14:textId="77934FA3" w:rsidR="005601BB" w:rsidDel="00D3086E" w:rsidRDefault="005601BB" w:rsidP="005601BB">
      <w:pPr>
        <w:rPr>
          <w:del w:id="352" w:author="Jyotirmay Saini" w:date="2024-08-10T02:01:00Z" w16du:dateUtc="2024-08-09T20:31:00Z"/>
          <w:b/>
          <w:bCs/>
          <w:sz w:val="24"/>
          <w:szCs w:val="24"/>
          <w:lang w:eastAsia="en-US"/>
        </w:rPr>
      </w:pPr>
      <w:del w:id="353" w:author="Jyotirmay Saini" w:date="2024-08-10T02:01:00Z" w16du:dateUtc="2024-08-09T20:31:00Z">
        <w:r w:rsidRPr="00EA7C17" w:rsidDel="00D3086E">
          <w:rPr>
            <w:b/>
            <w:bCs/>
            <w:sz w:val="24"/>
            <w:szCs w:val="24"/>
            <w:lang w:eastAsia="en-US"/>
          </w:rPr>
          <w:delText>Proposal 5: Chip level repetition should be considered compared to bit level repetition for R2D transmission without increasing the complexity and enhancing coverage</w:delText>
        </w:r>
        <w:r w:rsidR="00D979A6" w:rsidDel="00D3086E">
          <w:rPr>
            <w:b/>
            <w:bCs/>
            <w:sz w:val="24"/>
            <w:szCs w:val="24"/>
            <w:lang w:eastAsia="en-US"/>
          </w:rPr>
          <w:delText>.</w:delText>
        </w:r>
      </w:del>
    </w:p>
    <w:p w14:paraId="449588CF" w14:textId="5B5520F0" w:rsidR="00D979A6" w:rsidDel="00D3086E" w:rsidRDefault="00D979A6" w:rsidP="00D979A6">
      <w:pPr>
        <w:rPr>
          <w:del w:id="354" w:author="Jyotirmay Saini" w:date="2024-08-10T02:01:00Z" w16du:dateUtc="2024-08-09T20:31:00Z"/>
          <w:b/>
          <w:bCs/>
          <w:sz w:val="24"/>
          <w:szCs w:val="24"/>
        </w:rPr>
      </w:pPr>
      <w:del w:id="355" w:author="Jyotirmay Saini" w:date="2024-08-10T02:01:00Z" w16du:dateUtc="2024-08-09T20:31:00Z">
        <w:r w:rsidRPr="00D979A6" w:rsidDel="00D3086E">
          <w:rPr>
            <w:b/>
            <w:bCs/>
            <w:sz w:val="24"/>
            <w:szCs w:val="24"/>
          </w:rPr>
          <w:delText xml:space="preserve">Proposal 6: </w:delText>
        </w:r>
        <w:r w:rsidRPr="00EA7C17" w:rsidDel="00D3086E">
          <w:rPr>
            <w:b/>
            <w:bCs/>
            <w:sz w:val="24"/>
            <w:szCs w:val="24"/>
          </w:rPr>
          <w:delText>To achieve the target data rate with Manchester line coding, lower values of chips (M) and ½ Manchester line coding should be considered.</w:delText>
        </w:r>
      </w:del>
    </w:p>
    <w:p w14:paraId="5AF08505" w14:textId="32BC6F4B" w:rsidR="00D979A6" w:rsidRPr="00D979A6" w:rsidDel="00D3086E" w:rsidRDefault="00D979A6" w:rsidP="00D979A6">
      <w:pPr>
        <w:rPr>
          <w:del w:id="356" w:author="Jyotirmay Saini" w:date="2024-08-10T02:01:00Z" w16du:dateUtc="2024-08-09T20:31:00Z"/>
          <w:b/>
          <w:sz w:val="24"/>
          <w:szCs w:val="24"/>
        </w:rPr>
      </w:pPr>
      <w:del w:id="357" w:author="Jyotirmay Saini" w:date="2024-08-10T02:01:00Z" w16du:dateUtc="2024-08-09T20:31:00Z">
        <w:r w:rsidRPr="00D979A6" w:rsidDel="00D3086E">
          <w:rPr>
            <w:b/>
            <w:sz w:val="24"/>
            <w:szCs w:val="24"/>
          </w:rPr>
          <w:delText>Proposal 7</w:delText>
        </w:r>
        <w:r w:rsidRPr="00EA7C17" w:rsidDel="00D3086E">
          <w:rPr>
            <w:b/>
            <w:sz w:val="24"/>
            <w:szCs w:val="24"/>
          </w:rPr>
          <w:delText>: For the R2D link, the Manchester code should be prioritized for AIoT devices</w:delText>
        </w:r>
      </w:del>
    </w:p>
    <w:p w14:paraId="4845D9DC" w14:textId="5F83B5A0" w:rsidR="00D979A6" w:rsidRPr="00EA7C17" w:rsidDel="00D3086E" w:rsidRDefault="00D979A6" w:rsidP="00D979A6">
      <w:pPr>
        <w:rPr>
          <w:del w:id="358" w:author="Jyotirmay Saini" w:date="2024-08-10T02:01:00Z" w16du:dateUtc="2024-08-09T20:31:00Z"/>
          <w:b/>
          <w:sz w:val="24"/>
          <w:szCs w:val="24"/>
        </w:rPr>
      </w:pPr>
      <w:del w:id="359" w:author="Jyotirmay Saini" w:date="2024-08-10T02:01:00Z" w16du:dateUtc="2024-08-09T20:31:00Z">
        <w:r w:rsidRPr="00D979A6" w:rsidDel="00D3086E">
          <w:rPr>
            <w:b/>
            <w:sz w:val="24"/>
            <w:szCs w:val="24"/>
          </w:rPr>
          <w:delText>Proposal 8</w:delText>
        </w:r>
        <w:r w:rsidRPr="00EA7C17" w:rsidDel="00D3086E">
          <w:rPr>
            <w:b/>
            <w:sz w:val="24"/>
            <w:szCs w:val="24"/>
          </w:rPr>
          <w:delText>: Both Time Division Multiplexing and Frequency Division Multiplexing should be studied for the method of Multiple Access on the R2D link.</w:delText>
        </w:r>
      </w:del>
    </w:p>
    <w:p w14:paraId="745E0D79" w14:textId="7D866A9A" w:rsidR="00DE6AF0" w:rsidRPr="00EA7C17" w:rsidDel="00D3086E" w:rsidRDefault="00DE6AF0" w:rsidP="00DE6AF0">
      <w:pPr>
        <w:rPr>
          <w:del w:id="360" w:author="Jyotirmay Saini" w:date="2024-08-10T02:01:00Z" w16du:dateUtc="2024-08-09T20:31:00Z"/>
          <w:b/>
          <w:sz w:val="24"/>
          <w:szCs w:val="24"/>
        </w:rPr>
      </w:pPr>
      <w:del w:id="361" w:author="Jyotirmay Saini" w:date="2024-08-10T02:01:00Z" w16du:dateUtc="2024-08-09T20:31:00Z">
        <w:r w:rsidRPr="00DE6AF0" w:rsidDel="00D3086E">
          <w:rPr>
            <w:b/>
            <w:sz w:val="24"/>
            <w:szCs w:val="24"/>
          </w:rPr>
          <w:delText>Proposal 9</w:delText>
        </w:r>
        <w:r w:rsidRPr="00EA7C17" w:rsidDel="00D3086E">
          <w:rPr>
            <w:b/>
            <w:sz w:val="24"/>
            <w:szCs w:val="24"/>
          </w:rPr>
          <w:delText xml:space="preserve">: At least slotted Aloha-based TMA should be considered for D2R transmission. Further studying the impact of the TDM approach on device availability. </w:delText>
        </w:r>
      </w:del>
    </w:p>
    <w:p w14:paraId="15891E17" w14:textId="64CAEFF4" w:rsidR="00DE6AF0" w:rsidDel="00D3086E" w:rsidRDefault="00DE6AF0" w:rsidP="00DE6AF0">
      <w:pPr>
        <w:rPr>
          <w:del w:id="362" w:author="Jyotirmay Saini" w:date="2024-08-10T02:01:00Z" w16du:dateUtc="2024-08-09T20:31:00Z"/>
          <w:bCs/>
          <w:sz w:val="24"/>
          <w:szCs w:val="24"/>
        </w:rPr>
      </w:pPr>
      <w:del w:id="363" w:author="Jyotirmay Saini" w:date="2024-08-10T02:01:00Z" w16du:dateUtc="2024-08-09T20:31:00Z">
        <w:r w:rsidRPr="00DE6AF0" w:rsidDel="00D3086E">
          <w:rPr>
            <w:b/>
            <w:sz w:val="24"/>
            <w:szCs w:val="24"/>
          </w:rPr>
          <w:delText>Proposal 10</w:delText>
        </w:r>
        <w:r w:rsidRPr="00EA7C17" w:rsidDel="00D3086E">
          <w:rPr>
            <w:b/>
            <w:sz w:val="24"/>
            <w:szCs w:val="24"/>
          </w:rPr>
          <w:delText>: Frequency Division Multiplexing should be considered for D2R transmission. Further studying the details of device multiplexing on the carrier</w:delText>
        </w:r>
        <w:r w:rsidDel="00D3086E">
          <w:rPr>
            <w:bCs/>
            <w:sz w:val="24"/>
            <w:szCs w:val="24"/>
          </w:rPr>
          <w:delText>.</w:delText>
        </w:r>
      </w:del>
    </w:p>
    <w:p w14:paraId="3CEA61DD" w14:textId="5D7DC56A" w:rsidR="00B0504F" w:rsidRPr="00EA7C17" w:rsidDel="00D3086E" w:rsidRDefault="00B0504F" w:rsidP="00B0504F">
      <w:pPr>
        <w:rPr>
          <w:del w:id="364" w:author="Jyotirmay Saini" w:date="2024-08-10T02:01:00Z" w16du:dateUtc="2024-08-09T20:31:00Z"/>
          <w:b/>
          <w:sz w:val="24"/>
          <w:szCs w:val="24"/>
        </w:rPr>
      </w:pPr>
      <w:del w:id="365" w:author="Jyotirmay Saini" w:date="2024-08-10T02:01:00Z" w16du:dateUtc="2024-08-09T20:31:00Z">
        <w:r w:rsidRPr="00B0504F" w:rsidDel="00D3086E">
          <w:rPr>
            <w:b/>
            <w:sz w:val="24"/>
            <w:szCs w:val="24"/>
          </w:rPr>
          <w:delText>Proposal 11</w:delText>
        </w:r>
        <w:r w:rsidRPr="00EA7C17" w:rsidDel="00D3086E">
          <w:rPr>
            <w:b/>
            <w:sz w:val="24"/>
            <w:szCs w:val="24"/>
          </w:rPr>
          <w:delText xml:space="preserve">: For contention-free D2R transmission, code domain multiplexing should be considered. </w:delText>
        </w:r>
      </w:del>
    </w:p>
    <w:p w14:paraId="6C73A546" w14:textId="77777777" w:rsidR="00DA5B93" w:rsidRPr="009C00B1" w:rsidRDefault="00DA5B93" w:rsidP="00DA5B93">
      <w:pPr>
        <w:rPr>
          <w:bCs/>
          <w:sz w:val="24"/>
          <w:szCs w:val="24"/>
        </w:rPr>
      </w:pPr>
    </w:p>
    <w:p w14:paraId="0CE36D56" w14:textId="49C4E010" w:rsidR="004A360A" w:rsidRPr="009A4259" w:rsidRDefault="009A4259" w:rsidP="004A360A">
      <w:pPr>
        <w:pStyle w:val="Heading1"/>
        <w:rPr>
          <w:rFonts w:ascii="Times New Roman" w:hAnsi="Times New Roman" w:cs="Times New Roman"/>
          <w:b/>
          <w:bCs/>
        </w:rPr>
      </w:pPr>
      <w:r w:rsidRPr="009A4259">
        <w:rPr>
          <w:rFonts w:ascii="Times New Roman" w:hAnsi="Times New Roman" w:cs="Times New Roman"/>
          <w:b/>
          <w:bCs/>
          <w:color w:val="auto"/>
          <w:sz w:val="32"/>
          <w:szCs w:val="32"/>
        </w:rPr>
        <w:t xml:space="preserve">4. </w:t>
      </w:r>
      <w:r w:rsidR="004A360A" w:rsidRPr="009A4259">
        <w:rPr>
          <w:rFonts w:ascii="Times New Roman" w:hAnsi="Times New Roman" w:cs="Times New Roman"/>
          <w:b/>
          <w:bCs/>
          <w:color w:val="auto"/>
          <w:sz w:val="32"/>
          <w:szCs w:val="32"/>
        </w:rPr>
        <w:t>References</w:t>
      </w:r>
    </w:p>
    <w:p w14:paraId="61971D37" w14:textId="564624D3" w:rsidR="00810984" w:rsidRDefault="00810984" w:rsidP="000B3FA9">
      <w:pPr>
        <w:overflowPunct w:val="0"/>
        <w:autoSpaceDE w:val="0"/>
        <w:autoSpaceDN w:val="0"/>
        <w:adjustRightInd w:val="0"/>
        <w:spacing w:line="240" w:lineRule="auto"/>
        <w:ind w:left="420"/>
        <w:jc w:val="left"/>
        <w:textAlignment w:val="baseline"/>
        <w:rPr>
          <w:sz w:val="21"/>
          <w:szCs w:val="21"/>
          <w:lang w:eastAsia="zh-CN"/>
        </w:rPr>
      </w:pPr>
      <w:bookmarkStart w:id="366" w:name="_Ref32420535"/>
      <w:bookmarkStart w:id="367" w:name="_Ref47299212"/>
      <w:bookmarkStart w:id="368" w:name="_Ref101942192"/>
      <w:r w:rsidRPr="009C00B1">
        <w:rPr>
          <w:sz w:val="24"/>
          <w:szCs w:val="24"/>
        </w:rPr>
        <w:t xml:space="preserve">[1] </w:t>
      </w:r>
      <w:bookmarkStart w:id="369" w:name="_Ref162536554"/>
      <w:bookmarkEnd w:id="366"/>
      <w:bookmarkEnd w:id="367"/>
      <w:bookmarkEnd w:id="368"/>
      <w:r w:rsidR="000B3FA9" w:rsidRPr="00F00A34">
        <w:rPr>
          <w:rFonts w:hint="eastAsia"/>
          <w:sz w:val="21"/>
          <w:szCs w:val="21"/>
          <w:lang w:eastAsia="zh-CN"/>
        </w:rPr>
        <w:t xml:space="preserve">3GPP </w:t>
      </w:r>
      <w:r w:rsidR="000B3FA9" w:rsidRPr="00F00A34">
        <w:rPr>
          <w:sz w:val="21"/>
          <w:szCs w:val="21"/>
          <w:lang w:eastAsia="zh-CN"/>
        </w:rPr>
        <w:t>RAN1 Chairman’s Notes</w:t>
      </w:r>
      <w:r w:rsidR="000B3FA9" w:rsidRPr="00F00A34">
        <w:rPr>
          <w:rFonts w:hint="eastAsia"/>
          <w:sz w:val="21"/>
          <w:szCs w:val="21"/>
          <w:lang w:eastAsia="zh-CN"/>
        </w:rPr>
        <w:t xml:space="preserve">, 3GPP TSG </w:t>
      </w:r>
      <w:r w:rsidR="000B3FA9" w:rsidRPr="00F00A34">
        <w:rPr>
          <w:sz w:val="21"/>
          <w:szCs w:val="21"/>
          <w:lang w:eastAsia="zh-CN"/>
        </w:rPr>
        <w:t>RAN</w:t>
      </w:r>
      <w:r w:rsidR="000B3FA9" w:rsidRPr="00F00A34">
        <w:rPr>
          <w:rFonts w:hint="eastAsia"/>
          <w:sz w:val="21"/>
          <w:szCs w:val="21"/>
          <w:lang w:eastAsia="zh-CN"/>
        </w:rPr>
        <w:t>1</w:t>
      </w:r>
      <w:r w:rsidR="000B3FA9" w:rsidRPr="00F00A34">
        <w:rPr>
          <w:sz w:val="21"/>
          <w:szCs w:val="21"/>
          <w:lang w:eastAsia="zh-CN"/>
        </w:rPr>
        <w:t xml:space="preserve"> meeting #</w:t>
      </w:r>
      <w:r w:rsidR="000B3FA9" w:rsidRPr="00F00A34">
        <w:rPr>
          <w:rFonts w:hint="eastAsia"/>
          <w:sz w:val="21"/>
          <w:szCs w:val="21"/>
          <w:lang w:eastAsia="zh-CN"/>
        </w:rPr>
        <w:t>1</w:t>
      </w:r>
      <w:r w:rsidR="000B3FA9" w:rsidRPr="00F00A34">
        <w:rPr>
          <w:sz w:val="21"/>
          <w:szCs w:val="21"/>
          <w:lang w:eastAsia="zh-CN"/>
        </w:rPr>
        <w:t>1</w:t>
      </w:r>
      <w:r w:rsidR="00631CA2">
        <w:rPr>
          <w:sz w:val="21"/>
          <w:szCs w:val="21"/>
          <w:lang w:eastAsia="zh-CN"/>
        </w:rPr>
        <w:t>7</w:t>
      </w:r>
      <w:r w:rsidR="000B3FA9" w:rsidRPr="00F00A34">
        <w:rPr>
          <w:sz w:val="21"/>
          <w:szCs w:val="21"/>
          <w:lang w:eastAsia="zh-CN"/>
        </w:rPr>
        <w:t xml:space="preserve">, </w:t>
      </w:r>
      <w:r w:rsidR="00631CA2">
        <w:rPr>
          <w:sz w:val="21"/>
          <w:szCs w:val="21"/>
          <w:lang w:eastAsia="zh-CN"/>
        </w:rPr>
        <w:t>Fukuoka City</w:t>
      </w:r>
      <w:r w:rsidR="000B3FA9" w:rsidRPr="00F00A34">
        <w:rPr>
          <w:sz w:val="21"/>
          <w:szCs w:val="21"/>
          <w:lang w:eastAsia="zh-CN"/>
        </w:rPr>
        <w:t xml:space="preserve">, </w:t>
      </w:r>
      <w:r w:rsidR="00631CA2">
        <w:rPr>
          <w:sz w:val="21"/>
          <w:szCs w:val="21"/>
          <w:lang w:eastAsia="zh-CN"/>
        </w:rPr>
        <w:t>Fukuoka</w:t>
      </w:r>
      <w:r w:rsidR="000B3FA9" w:rsidRPr="00F00A34">
        <w:rPr>
          <w:sz w:val="21"/>
          <w:szCs w:val="21"/>
          <w:lang w:eastAsia="zh-CN"/>
        </w:rPr>
        <w:t xml:space="preserve">, </w:t>
      </w:r>
      <w:r w:rsidR="00631CA2">
        <w:rPr>
          <w:sz w:val="21"/>
          <w:szCs w:val="21"/>
          <w:lang w:eastAsia="zh-CN"/>
        </w:rPr>
        <w:t>Japan May</w:t>
      </w:r>
      <w:r w:rsidR="00631CA2" w:rsidRPr="00F00A34">
        <w:rPr>
          <w:sz w:val="21"/>
          <w:szCs w:val="21"/>
          <w:lang w:eastAsia="zh-CN"/>
        </w:rPr>
        <w:t xml:space="preserve"> </w:t>
      </w:r>
      <w:r w:rsidR="000B3FA9" w:rsidRPr="00F00A34">
        <w:rPr>
          <w:sz w:val="21"/>
          <w:szCs w:val="21"/>
          <w:lang w:eastAsia="zh-CN"/>
        </w:rPr>
        <w:t>2</w:t>
      </w:r>
      <w:r w:rsidR="00631CA2">
        <w:rPr>
          <w:sz w:val="21"/>
          <w:szCs w:val="21"/>
          <w:lang w:eastAsia="zh-CN"/>
        </w:rPr>
        <w:t>0</w:t>
      </w:r>
      <w:r w:rsidR="000B3FA9" w:rsidRPr="00F00A34">
        <w:rPr>
          <w:sz w:val="21"/>
          <w:szCs w:val="21"/>
          <w:vertAlign w:val="superscript"/>
          <w:lang w:eastAsia="zh-CN"/>
        </w:rPr>
        <w:t>th</w:t>
      </w:r>
      <w:r w:rsidR="000B3FA9" w:rsidRPr="00F00A34">
        <w:rPr>
          <w:sz w:val="21"/>
          <w:szCs w:val="21"/>
          <w:lang w:eastAsia="zh-CN"/>
        </w:rPr>
        <w:t xml:space="preserve"> – M</w:t>
      </w:r>
      <w:r w:rsidR="00631CA2">
        <w:rPr>
          <w:sz w:val="21"/>
          <w:szCs w:val="21"/>
          <w:lang w:eastAsia="zh-CN"/>
        </w:rPr>
        <w:t>ay</w:t>
      </w:r>
      <w:r w:rsidR="000B3FA9" w:rsidRPr="00F00A34">
        <w:rPr>
          <w:sz w:val="21"/>
          <w:szCs w:val="21"/>
          <w:lang w:eastAsia="zh-CN"/>
        </w:rPr>
        <w:t xml:space="preserve"> </w:t>
      </w:r>
      <w:r w:rsidR="00897BD5">
        <w:rPr>
          <w:sz w:val="21"/>
          <w:szCs w:val="21"/>
          <w:lang w:eastAsia="zh-CN"/>
        </w:rPr>
        <w:t>25</w:t>
      </w:r>
      <w:r w:rsidR="000B3FA9" w:rsidRPr="00F00A34">
        <w:rPr>
          <w:sz w:val="21"/>
          <w:szCs w:val="21"/>
          <w:vertAlign w:val="superscript"/>
          <w:lang w:eastAsia="zh-CN"/>
        </w:rPr>
        <w:t>t</w:t>
      </w:r>
      <w:r w:rsidR="00897BD5">
        <w:rPr>
          <w:sz w:val="21"/>
          <w:szCs w:val="21"/>
          <w:vertAlign w:val="superscript"/>
          <w:lang w:eastAsia="zh-CN"/>
        </w:rPr>
        <w:t>h</w:t>
      </w:r>
      <w:r w:rsidR="000B3FA9" w:rsidRPr="00F00A34">
        <w:rPr>
          <w:sz w:val="21"/>
          <w:szCs w:val="21"/>
          <w:lang w:eastAsia="zh-CN"/>
        </w:rPr>
        <w:t>, 2024.</w:t>
      </w:r>
      <w:bookmarkEnd w:id="369"/>
    </w:p>
    <w:p w14:paraId="2F8A409B" w14:textId="7EBBF605" w:rsidR="00DA5B93" w:rsidRDefault="00DA5B93" w:rsidP="00DA5B93">
      <w:pPr>
        <w:overflowPunct w:val="0"/>
        <w:autoSpaceDE w:val="0"/>
        <w:autoSpaceDN w:val="0"/>
        <w:adjustRightInd w:val="0"/>
        <w:spacing w:line="240" w:lineRule="auto"/>
        <w:ind w:left="420"/>
        <w:jc w:val="left"/>
        <w:textAlignment w:val="baseline"/>
        <w:rPr>
          <w:sz w:val="21"/>
          <w:szCs w:val="21"/>
          <w:lang w:eastAsia="zh-CN"/>
        </w:rPr>
      </w:pPr>
      <w:r w:rsidRPr="009C00B1">
        <w:rPr>
          <w:sz w:val="24"/>
          <w:szCs w:val="24"/>
        </w:rPr>
        <w:t>[</w:t>
      </w:r>
      <w:r>
        <w:rPr>
          <w:sz w:val="24"/>
          <w:szCs w:val="24"/>
        </w:rPr>
        <w:t>2</w:t>
      </w:r>
      <w:r w:rsidRPr="009C00B1">
        <w:rPr>
          <w:sz w:val="24"/>
          <w:szCs w:val="24"/>
        </w:rPr>
        <w:t xml:space="preserve">] </w:t>
      </w:r>
      <w:r w:rsidRPr="00F00A34">
        <w:rPr>
          <w:rFonts w:hint="eastAsia"/>
          <w:sz w:val="21"/>
          <w:szCs w:val="21"/>
          <w:lang w:eastAsia="zh-CN"/>
        </w:rPr>
        <w:t xml:space="preserve">3GPP </w:t>
      </w:r>
      <w:r w:rsidRPr="00F00A34">
        <w:rPr>
          <w:sz w:val="21"/>
          <w:szCs w:val="21"/>
          <w:lang w:eastAsia="zh-CN"/>
        </w:rPr>
        <w:t>RAN1 Chairman’s Notes</w:t>
      </w:r>
      <w:r w:rsidRPr="00F00A34">
        <w:rPr>
          <w:rFonts w:hint="eastAsia"/>
          <w:sz w:val="21"/>
          <w:szCs w:val="21"/>
          <w:lang w:eastAsia="zh-CN"/>
        </w:rPr>
        <w:t xml:space="preserve">, 3GPP TSG </w:t>
      </w:r>
      <w:r w:rsidRPr="00F00A34">
        <w:rPr>
          <w:sz w:val="21"/>
          <w:szCs w:val="21"/>
          <w:lang w:eastAsia="zh-CN"/>
        </w:rPr>
        <w:t>RAN</w:t>
      </w:r>
      <w:r w:rsidRPr="00F00A34">
        <w:rPr>
          <w:rFonts w:hint="eastAsia"/>
          <w:sz w:val="21"/>
          <w:szCs w:val="21"/>
          <w:lang w:eastAsia="zh-CN"/>
        </w:rPr>
        <w:t>1</w:t>
      </w:r>
      <w:r w:rsidRPr="00F00A34">
        <w:rPr>
          <w:sz w:val="21"/>
          <w:szCs w:val="21"/>
          <w:lang w:eastAsia="zh-CN"/>
        </w:rPr>
        <w:t xml:space="preserve"> meeting #</w:t>
      </w:r>
      <w:r w:rsidRPr="00F00A34">
        <w:rPr>
          <w:rFonts w:hint="eastAsia"/>
          <w:sz w:val="21"/>
          <w:szCs w:val="21"/>
          <w:lang w:eastAsia="zh-CN"/>
        </w:rPr>
        <w:t>1</w:t>
      </w:r>
      <w:r w:rsidRPr="00F00A34">
        <w:rPr>
          <w:sz w:val="21"/>
          <w:szCs w:val="21"/>
          <w:lang w:eastAsia="zh-CN"/>
        </w:rPr>
        <w:t>1</w:t>
      </w:r>
      <w:r w:rsidRPr="00F00A34">
        <w:rPr>
          <w:rFonts w:hint="eastAsia"/>
          <w:sz w:val="21"/>
          <w:szCs w:val="21"/>
          <w:lang w:eastAsia="zh-CN"/>
        </w:rPr>
        <w:t>6</w:t>
      </w:r>
      <w:r w:rsidR="005E4037">
        <w:rPr>
          <w:sz w:val="21"/>
          <w:szCs w:val="21"/>
          <w:lang w:eastAsia="zh-CN"/>
        </w:rPr>
        <w:t>bis</w:t>
      </w:r>
      <w:r w:rsidRPr="00F00A34">
        <w:rPr>
          <w:sz w:val="21"/>
          <w:szCs w:val="21"/>
          <w:lang w:eastAsia="zh-CN"/>
        </w:rPr>
        <w:t xml:space="preserve">, </w:t>
      </w:r>
      <w:r>
        <w:rPr>
          <w:sz w:val="21"/>
          <w:szCs w:val="21"/>
          <w:lang w:eastAsia="zh-CN"/>
        </w:rPr>
        <w:t>Changsha</w:t>
      </w:r>
      <w:r w:rsidRPr="00F00A34">
        <w:rPr>
          <w:sz w:val="21"/>
          <w:szCs w:val="21"/>
          <w:lang w:eastAsia="zh-CN"/>
        </w:rPr>
        <w:t xml:space="preserve">, </w:t>
      </w:r>
      <w:r>
        <w:rPr>
          <w:sz w:val="21"/>
          <w:szCs w:val="21"/>
          <w:lang w:eastAsia="zh-CN"/>
        </w:rPr>
        <w:t>China</w:t>
      </w:r>
      <w:r w:rsidRPr="00F00A34">
        <w:rPr>
          <w:sz w:val="21"/>
          <w:szCs w:val="21"/>
          <w:lang w:eastAsia="zh-CN"/>
        </w:rPr>
        <w:t xml:space="preserve">, </w:t>
      </w:r>
      <w:r>
        <w:rPr>
          <w:sz w:val="21"/>
          <w:szCs w:val="21"/>
          <w:lang w:eastAsia="zh-CN"/>
        </w:rPr>
        <w:t>April 15</w:t>
      </w:r>
      <w:r w:rsidRPr="00F00A34">
        <w:rPr>
          <w:sz w:val="21"/>
          <w:szCs w:val="21"/>
          <w:vertAlign w:val="superscript"/>
          <w:lang w:eastAsia="zh-CN"/>
        </w:rPr>
        <w:t>th</w:t>
      </w:r>
      <w:r w:rsidRPr="00F00A34">
        <w:rPr>
          <w:sz w:val="21"/>
          <w:szCs w:val="21"/>
          <w:lang w:eastAsia="zh-CN"/>
        </w:rPr>
        <w:t xml:space="preserve"> – </w:t>
      </w:r>
      <w:r>
        <w:rPr>
          <w:sz w:val="21"/>
          <w:szCs w:val="21"/>
          <w:lang w:eastAsia="zh-CN"/>
        </w:rPr>
        <w:t>April 19</w:t>
      </w:r>
      <w:r w:rsidRPr="00F00A34">
        <w:rPr>
          <w:sz w:val="21"/>
          <w:szCs w:val="21"/>
          <w:vertAlign w:val="superscript"/>
          <w:lang w:eastAsia="zh-CN"/>
        </w:rPr>
        <w:t>t</w:t>
      </w:r>
      <w:r>
        <w:rPr>
          <w:sz w:val="21"/>
          <w:szCs w:val="21"/>
          <w:vertAlign w:val="superscript"/>
          <w:lang w:eastAsia="zh-CN"/>
        </w:rPr>
        <w:t>h</w:t>
      </w:r>
      <w:r w:rsidRPr="00F00A34">
        <w:rPr>
          <w:sz w:val="21"/>
          <w:szCs w:val="21"/>
          <w:lang w:eastAsia="zh-CN"/>
        </w:rPr>
        <w:t>, 2024.</w:t>
      </w:r>
    </w:p>
    <w:p w14:paraId="5C2ABA27" w14:textId="66552634" w:rsidR="00897BD5" w:rsidRPr="000B3FA9" w:rsidRDefault="00897BD5" w:rsidP="00DA5B93">
      <w:pPr>
        <w:overflowPunct w:val="0"/>
        <w:autoSpaceDE w:val="0"/>
        <w:autoSpaceDN w:val="0"/>
        <w:adjustRightInd w:val="0"/>
        <w:spacing w:line="240" w:lineRule="auto"/>
        <w:ind w:left="420"/>
        <w:jc w:val="left"/>
        <w:textAlignment w:val="baseline"/>
      </w:pPr>
      <w:r>
        <w:rPr>
          <w:sz w:val="21"/>
          <w:szCs w:val="21"/>
          <w:lang w:eastAsia="zh-CN"/>
        </w:rPr>
        <w:t xml:space="preserve">[3] </w:t>
      </w:r>
      <w:r w:rsidRPr="00E62940">
        <w:rPr>
          <w:sz w:val="24"/>
          <w:szCs w:val="24"/>
        </w:rPr>
        <w:t>EPC Radio-Frequency Identity Protocols Generation-2 UHF RFID Standard</w:t>
      </w:r>
    </w:p>
    <w:p w14:paraId="2952DB33" w14:textId="77777777" w:rsidR="004A360A" w:rsidRDefault="004A360A" w:rsidP="004A360A"/>
    <w:p w14:paraId="6ADFFB00" w14:textId="77777777" w:rsidR="008D11D6" w:rsidRDefault="008D11D6"/>
    <w:sectPr w:rsidR="008D11D6" w:rsidSect="003479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D9E488" w14:textId="77777777" w:rsidR="008704DA" w:rsidRDefault="008704DA" w:rsidP="000F48D1">
      <w:pPr>
        <w:spacing w:after="0" w:line="240" w:lineRule="auto"/>
      </w:pPr>
      <w:r>
        <w:separator/>
      </w:r>
    </w:p>
  </w:endnote>
  <w:endnote w:type="continuationSeparator" w:id="0">
    <w:p w14:paraId="2673022E" w14:textId="77777777" w:rsidR="008704DA" w:rsidRDefault="008704DA" w:rsidP="000F48D1">
      <w:pPr>
        <w:spacing w:after="0" w:line="240" w:lineRule="auto"/>
      </w:pPr>
      <w:r>
        <w:continuationSeparator/>
      </w:r>
    </w:p>
  </w:endnote>
  <w:endnote w:type="continuationNotice" w:id="1">
    <w:p w14:paraId="70D0A9E0" w14:textId="77777777" w:rsidR="008704DA" w:rsidRDefault="00870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64AF" w14:textId="77777777" w:rsidR="008704DA" w:rsidRDefault="008704DA" w:rsidP="000F48D1">
      <w:pPr>
        <w:spacing w:after="0" w:line="240" w:lineRule="auto"/>
      </w:pPr>
      <w:r>
        <w:separator/>
      </w:r>
    </w:p>
  </w:footnote>
  <w:footnote w:type="continuationSeparator" w:id="0">
    <w:p w14:paraId="4D280965" w14:textId="77777777" w:rsidR="008704DA" w:rsidRDefault="008704DA" w:rsidP="000F48D1">
      <w:pPr>
        <w:spacing w:after="0" w:line="240" w:lineRule="auto"/>
      </w:pPr>
      <w:r>
        <w:continuationSeparator/>
      </w:r>
    </w:p>
  </w:footnote>
  <w:footnote w:type="continuationNotice" w:id="1">
    <w:p w14:paraId="788250A6" w14:textId="77777777" w:rsidR="008704DA" w:rsidRDefault="008704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45CC"/>
    <w:multiLevelType w:val="hybridMultilevel"/>
    <w:tmpl w:val="CB96C0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43C0929"/>
    <w:multiLevelType w:val="hybridMultilevel"/>
    <w:tmpl w:val="B6DA69EE"/>
    <w:lvl w:ilvl="0" w:tplc="FFFFFFFF">
      <w:start w:val="1"/>
      <w:numFmt w:val="lowerRoman"/>
      <w:lvlText w:val="%1."/>
      <w:lvlJc w:val="righ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BAC59FF"/>
    <w:multiLevelType w:val="hybridMultilevel"/>
    <w:tmpl w:val="B6DA69EE"/>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FA81ED4"/>
    <w:multiLevelType w:val="hybridMultilevel"/>
    <w:tmpl w:val="13D89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39342D"/>
    <w:multiLevelType w:val="hybridMultilevel"/>
    <w:tmpl w:val="DF36A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2"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C51ADD"/>
    <w:multiLevelType w:val="hybridMultilevel"/>
    <w:tmpl w:val="E3303D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36814333">
    <w:abstractNumId w:val="10"/>
  </w:num>
  <w:num w:numId="2" w16cid:durableId="113447751">
    <w:abstractNumId w:val="1"/>
  </w:num>
  <w:num w:numId="3" w16cid:durableId="1750615457">
    <w:abstractNumId w:val="31"/>
  </w:num>
  <w:num w:numId="4" w16cid:durableId="2045017130">
    <w:abstractNumId w:val="15"/>
  </w:num>
  <w:num w:numId="5" w16cid:durableId="1269389333">
    <w:abstractNumId w:val="26"/>
  </w:num>
  <w:num w:numId="6" w16cid:durableId="1772431206">
    <w:abstractNumId w:val="25"/>
  </w:num>
  <w:num w:numId="7" w16cid:durableId="825707382">
    <w:abstractNumId w:val="21"/>
  </w:num>
  <w:num w:numId="8" w16cid:durableId="2056617732">
    <w:abstractNumId w:val="6"/>
  </w:num>
  <w:num w:numId="9" w16cid:durableId="484933485">
    <w:abstractNumId w:val="32"/>
  </w:num>
  <w:num w:numId="10" w16cid:durableId="1330016863">
    <w:abstractNumId w:val="4"/>
  </w:num>
  <w:num w:numId="11" w16cid:durableId="1837113586">
    <w:abstractNumId w:val="5"/>
  </w:num>
  <w:num w:numId="12" w16cid:durableId="263155565">
    <w:abstractNumId w:val="19"/>
  </w:num>
  <w:num w:numId="13" w16cid:durableId="1703240034">
    <w:abstractNumId w:val="3"/>
  </w:num>
  <w:num w:numId="14" w16cid:durableId="693191769">
    <w:abstractNumId w:val="27"/>
  </w:num>
  <w:num w:numId="15" w16cid:durableId="1380474082">
    <w:abstractNumId w:val="24"/>
  </w:num>
  <w:num w:numId="16" w16cid:durableId="421755985">
    <w:abstractNumId w:val="7"/>
  </w:num>
  <w:num w:numId="17" w16cid:durableId="1312950658">
    <w:abstractNumId w:val="8"/>
  </w:num>
  <w:num w:numId="18" w16cid:durableId="447969077">
    <w:abstractNumId w:val="0"/>
  </w:num>
  <w:num w:numId="19" w16cid:durableId="12360881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8493047">
    <w:abstractNumId w:val="22"/>
  </w:num>
  <w:num w:numId="21" w16cid:durableId="160512271">
    <w:abstractNumId w:val="2"/>
  </w:num>
  <w:num w:numId="22" w16cid:durableId="559483307">
    <w:abstractNumId w:val="14"/>
  </w:num>
  <w:num w:numId="23" w16cid:durableId="1498811319">
    <w:abstractNumId w:val="12"/>
  </w:num>
  <w:num w:numId="24" w16cid:durableId="848713343">
    <w:abstractNumId w:val="30"/>
  </w:num>
  <w:num w:numId="25" w16cid:durableId="1261917028">
    <w:abstractNumId w:val="18"/>
  </w:num>
  <w:num w:numId="26" w16cid:durableId="768040905">
    <w:abstractNumId w:val="2"/>
  </w:num>
  <w:num w:numId="27" w16cid:durableId="1156916644">
    <w:abstractNumId w:val="11"/>
  </w:num>
  <w:num w:numId="28" w16cid:durableId="527135589">
    <w:abstractNumId w:val="20"/>
  </w:num>
  <w:num w:numId="29" w16cid:durableId="611207639">
    <w:abstractNumId w:val="22"/>
  </w:num>
  <w:num w:numId="30" w16cid:durableId="333723856">
    <w:abstractNumId w:val="14"/>
  </w:num>
  <w:num w:numId="31" w16cid:durableId="598177686">
    <w:abstractNumId w:val="28"/>
  </w:num>
  <w:num w:numId="32" w16cid:durableId="1252812761">
    <w:abstractNumId w:val="23"/>
  </w:num>
  <w:num w:numId="33" w16cid:durableId="1427727182">
    <w:abstractNumId w:val="12"/>
  </w:num>
  <w:num w:numId="34" w16cid:durableId="887762978">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71005234">
    <w:abstractNumId w:val="29"/>
  </w:num>
  <w:num w:numId="36" w16cid:durableId="196697862">
    <w:abstractNumId w:val="28"/>
  </w:num>
  <w:num w:numId="37" w16cid:durableId="1379626481">
    <w:abstractNumId w:val="23"/>
  </w:num>
  <w:num w:numId="38" w16cid:durableId="1774401832">
    <w:abstractNumId w:val="12"/>
  </w:num>
  <w:num w:numId="39" w16cid:durableId="1574701857">
    <w:abstractNumId w:val="9"/>
  </w:num>
  <w:num w:numId="40" w16cid:durableId="132870838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yotirmay Saini">
    <w15:presenceInfo w15:providerId="AD" w15:userId="S::jsaini@iitk.ac.in::9e7d9ebf-af7e-4d05-8060-e9274881cb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trackRevision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34"/>
    <w:rsid w:val="0000213F"/>
    <w:rsid w:val="0000395D"/>
    <w:rsid w:val="00004B89"/>
    <w:rsid w:val="0000518C"/>
    <w:rsid w:val="00006C90"/>
    <w:rsid w:val="0001001A"/>
    <w:rsid w:val="00012553"/>
    <w:rsid w:val="0001292E"/>
    <w:rsid w:val="0001796C"/>
    <w:rsid w:val="00020D53"/>
    <w:rsid w:val="0002583B"/>
    <w:rsid w:val="000267D1"/>
    <w:rsid w:val="0003460D"/>
    <w:rsid w:val="00037F4D"/>
    <w:rsid w:val="00041F14"/>
    <w:rsid w:val="00042560"/>
    <w:rsid w:val="0004627C"/>
    <w:rsid w:val="000468D3"/>
    <w:rsid w:val="00052306"/>
    <w:rsid w:val="00054621"/>
    <w:rsid w:val="00065EA8"/>
    <w:rsid w:val="00074E90"/>
    <w:rsid w:val="00077E47"/>
    <w:rsid w:val="00077EAE"/>
    <w:rsid w:val="000826B3"/>
    <w:rsid w:val="00091188"/>
    <w:rsid w:val="00092DF9"/>
    <w:rsid w:val="00092FB8"/>
    <w:rsid w:val="0009362B"/>
    <w:rsid w:val="000957DC"/>
    <w:rsid w:val="000A07E1"/>
    <w:rsid w:val="000A0F38"/>
    <w:rsid w:val="000A168A"/>
    <w:rsid w:val="000A35C4"/>
    <w:rsid w:val="000A528D"/>
    <w:rsid w:val="000B1745"/>
    <w:rsid w:val="000B37D3"/>
    <w:rsid w:val="000B3ED0"/>
    <w:rsid w:val="000B3FA9"/>
    <w:rsid w:val="000D189B"/>
    <w:rsid w:val="000D5086"/>
    <w:rsid w:val="000E1012"/>
    <w:rsid w:val="000E3B2A"/>
    <w:rsid w:val="000E4A3F"/>
    <w:rsid w:val="000E72F1"/>
    <w:rsid w:val="000F1096"/>
    <w:rsid w:val="000F48D1"/>
    <w:rsid w:val="000F6F69"/>
    <w:rsid w:val="001001CE"/>
    <w:rsid w:val="001021AA"/>
    <w:rsid w:val="00105476"/>
    <w:rsid w:val="00105A84"/>
    <w:rsid w:val="00107C18"/>
    <w:rsid w:val="00110542"/>
    <w:rsid w:val="00113D9B"/>
    <w:rsid w:val="00117D9E"/>
    <w:rsid w:val="00121D79"/>
    <w:rsid w:val="001230FB"/>
    <w:rsid w:val="00123954"/>
    <w:rsid w:val="0012494E"/>
    <w:rsid w:val="001276F2"/>
    <w:rsid w:val="001336BE"/>
    <w:rsid w:val="00140A69"/>
    <w:rsid w:val="001422EA"/>
    <w:rsid w:val="00142854"/>
    <w:rsid w:val="00142D82"/>
    <w:rsid w:val="00147B3B"/>
    <w:rsid w:val="0015404B"/>
    <w:rsid w:val="00155D04"/>
    <w:rsid w:val="00157D7D"/>
    <w:rsid w:val="00157F7F"/>
    <w:rsid w:val="0016143C"/>
    <w:rsid w:val="00166191"/>
    <w:rsid w:val="00175839"/>
    <w:rsid w:val="001769D5"/>
    <w:rsid w:val="00176A12"/>
    <w:rsid w:val="00182274"/>
    <w:rsid w:val="00191FD5"/>
    <w:rsid w:val="001933AA"/>
    <w:rsid w:val="001954FD"/>
    <w:rsid w:val="001965C8"/>
    <w:rsid w:val="0019737F"/>
    <w:rsid w:val="001A61B4"/>
    <w:rsid w:val="001A660D"/>
    <w:rsid w:val="001B22F1"/>
    <w:rsid w:val="001C1F72"/>
    <w:rsid w:val="001C5C45"/>
    <w:rsid w:val="001D01FB"/>
    <w:rsid w:val="001D0679"/>
    <w:rsid w:val="001D7BB7"/>
    <w:rsid w:val="001E3390"/>
    <w:rsid w:val="001E35F1"/>
    <w:rsid w:val="001E5CFF"/>
    <w:rsid w:val="001E6D1A"/>
    <w:rsid w:val="001F01E6"/>
    <w:rsid w:val="001F05E8"/>
    <w:rsid w:val="001F1F89"/>
    <w:rsid w:val="001F44E3"/>
    <w:rsid w:val="001F58F8"/>
    <w:rsid w:val="001F7D96"/>
    <w:rsid w:val="00200476"/>
    <w:rsid w:val="002007FA"/>
    <w:rsid w:val="00201E1A"/>
    <w:rsid w:val="00202902"/>
    <w:rsid w:val="00202D92"/>
    <w:rsid w:val="002058C8"/>
    <w:rsid w:val="00206B7A"/>
    <w:rsid w:val="00217367"/>
    <w:rsid w:val="0021794B"/>
    <w:rsid w:val="002300A4"/>
    <w:rsid w:val="002312FD"/>
    <w:rsid w:val="00233AFF"/>
    <w:rsid w:val="002350D8"/>
    <w:rsid w:val="00241417"/>
    <w:rsid w:val="00241B8D"/>
    <w:rsid w:val="002708D2"/>
    <w:rsid w:val="00274DD1"/>
    <w:rsid w:val="002755C3"/>
    <w:rsid w:val="00276D51"/>
    <w:rsid w:val="00277DA1"/>
    <w:rsid w:val="0028005D"/>
    <w:rsid w:val="002829E7"/>
    <w:rsid w:val="00285970"/>
    <w:rsid w:val="00285C38"/>
    <w:rsid w:val="00287903"/>
    <w:rsid w:val="0028799D"/>
    <w:rsid w:val="00287C8A"/>
    <w:rsid w:val="00296104"/>
    <w:rsid w:val="00296457"/>
    <w:rsid w:val="0029735C"/>
    <w:rsid w:val="002A4406"/>
    <w:rsid w:val="002A4F45"/>
    <w:rsid w:val="002A5F0A"/>
    <w:rsid w:val="002B79FB"/>
    <w:rsid w:val="002C3DD8"/>
    <w:rsid w:val="002D02DA"/>
    <w:rsid w:val="002D08D3"/>
    <w:rsid w:val="002D1D00"/>
    <w:rsid w:val="002D3B15"/>
    <w:rsid w:val="002E0207"/>
    <w:rsid w:val="002E0ADE"/>
    <w:rsid w:val="002E3EA5"/>
    <w:rsid w:val="002E3FD7"/>
    <w:rsid w:val="002E4009"/>
    <w:rsid w:val="002E4840"/>
    <w:rsid w:val="002E543A"/>
    <w:rsid w:val="002E5CB3"/>
    <w:rsid w:val="002F10FC"/>
    <w:rsid w:val="002F295A"/>
    <w:rsid w:val="002F4C58"/>
    <w:rsid w:val="002F579B"/>
    <w:rsid w:val="00300D0B"/>
    <w:rsid w:val="00302C63"/>
    <w:rsid w:val="00303003"/>
    <w:rsid w:val="003112FB"/>
    <w:rsid w:val="00312091"/>
    <w:rsid w:val="0031220F"/>
    <w:rsid w:val="00320266"/>
    <w:rsid w:val="00324A11"/>
    <w:rsid w:val="003254D0"/>
    <w:rsid w:val="00326386"/>
    <w:rsid w:val="00327494"/>
    <w:rsid w:val="0032765D"/>
    <w:rsid w:val="003278C7"/>
    <w:rsid w:val="00330026"/>
    <w:rsid w:val="00331EBE"/>
    <w:rsid w:val="00332B89"/>
    <w:rsid w:val="00333AB2"/>
    <w:rsid w:val="00336666"/>
    <w:rsid w:val="0034327F"/>
    <w:rsid w:val="00343D87"/>
    <w:rsid w:val="003447F6"/>
    <w:rsid w:val="003479D1"/>
    <w:rsid w:val="0035083B"/>
    <w:rsid w:val="00353273"/>
    <w:rsid w:val="003550F9"/>
    <w:rsid w:val="0035709F"/>
    <w:rsid w:val="00357A3E"/>
    <w:rsid w:val="003600F6"/>
    <w:rsid w:val="003644C5"/>
    <w:rsid w:val="00364A14"/>
    <w:rsid w:val="003675E3"/>
    <w:rsid w:val="00367BDA"/>
    <w:rsid w:val="003730C9"/>
    <w:rsid w:val="0037402B"/>
    <w:rsid w:val="00374C16"/>
    <w:rsid w:val="003823DA"/>
    <w:rsid w:val="00383478"/>
    <w:rsid w:val="003852D9"/>
    <w:rsid w:val="00392940"/>
    <w:rsid w:val="00395C0C"/>
    <w:rsid w:val="003A282A"/>
    <w:rsid w:val="003A6799"/>
    <w:rsid w:val="003A707C"/>
    <w:rsid w:val="003B1082"/>
    <w:rsid w:val="003B21FD"/>
    <w:rsid w:val="003B5460"/>
    <w:rsid w:val="003C5691"/>
    <w:rsid w:val="003C5C43"/>
    <w:rsid w:val="003D1F24"/>
    <w:rsid w:val="003D403B"/>
    <w:rsid w:val="003D548D"/>
    <w:rsid w:val="003D586A"/>
    <w:rsid w:val="003E1A69"/>
    <w:rsid w:val="003E1F79"/>
    <w:rsid w:val="003E4ECE"/>
    <w:rsid w:val="003F02B9"/>
    <w:rsid w:val="003F05D1"/>
    <w:rsid w:val="003F4A02"/>
    <w:rsid w:val="003F5F4A"/>
    <w:rsid w:val="003F7B71"/>
    <w:rsid w:val="00406D7F"/>
    <w:rsid w:val="0041302C"/>
    <w:rsid w:val="004150B2"/>
    <w:rsid w:val="00416AB9"/>
    <w:rsid w:val="00421BEC"/>
    <w:rsid w:val="00433F03"/>
    <w:rsid w:val="00435682"/>
    <w:rsid w:val="004369FF"/>
    <w:rsid w:val="00436F2A"/>
    <w:rsid w:val="00441BE8"/>
    <w:rsid w:val="00442C75"/>
    <w:rsid w:val="00443606"/>
    <w:rsid w:val="00444684"/>
    <w:rsid w:val="00447CC8"/>
    <w:rsid w:val="00451E25"/>
    <w:rsid w:val="00452FB1"/>
    <w:rsid w:val="00452FCD"/>
    <w:rsid w:val="00453C55"/>
    <w:rsid w:val="00453D40"/>
    <w:rsid w:val="00454F90"/>
    <w:rsid w:val="00461489"/>
    <w:rsid w:val="00462A58"/>
    <w:rsid w:val="00470C14"/>
    <w:rsid w:val="00471167"/>
    <w:rsid w:val="004726F0"/>
    <w:rsid w:val="0048030C"/>
    <w:rsid w:val="00483984"/>
    <w:rsid w:val="004878CB"/>
    <w:rsid w:val="00487990"/>
    <w:rsid w:val="00492EBE"/>
    <w:rsid w:val="0049364E"/>
    <w:rsid w:val="00496018"/>
    <w:rsid w:val="004A02E1"/>
    <w:rsid w:val="004A360A"/>
    <w:rsid w:val="004A77F0"/>
    <w:rsid w:val="004C3FF9"/>
    <w:rsid w:val="004D5DA6"/>
    <w:rsid w:val="004D6AB9"/>
    <w:rsid w:val="004E2FEC"/>
    <w:rsid w:val="004E73FD"/>
    <w:rsid w:val="004F245B"/>
    <w:rsid w:val="004F5F23"/>
    <w:rsid w:val="004F7449"/>
    <w:rsid w:val="004F75EF"/>
    <w:rsid w:val="005001CA"/>
    <w:rsid w:val="00502EA7"/>
    <w:rsid w:val="00503809"/>
    <w:rsid w:val="00504D5F"/>
    <w:rsid w:val="00504EE4"/>
    <w:rsid w:val="00507559"/>
    <w:rsid w:val="005130AE"/>
    <w:rsid w:val="00513F15"/>
    <w:rsid w:val="00514804"/>
    <w:rsid w:val="0051644A"/>
    <w:rsid w:val="00516596"/>
    <w:rsid w:val="00527CA0"/>
    <w:rsid w:val="00532C3B"/>
    <w:rsid w:val="00533A39"/>
    <w:rsid w:val="005344C7"/>
    <w:rsid w:val="00534ED7"/>
    <w:rsid w:val="00536050"/>
    <w:rsid w:val="00537BA4"/>
    <w:rsid w:val="00541D4E"/>
    <w:rsid w:val="00542DC6"/>
    <w:rsid w:val="00551569"/>
    <w:rsid w:val="005601BB"/>
    <w:rsid w:val="005614BF"/>
    <w:rsid w:val="00562E2A"/>
    <w:rsid w:val="00563C6E"/>
    <w:rsid w:val="00564399"/>
    <w:rsid w:val="0056525E"/>
    <w:rsid w:val="00567A81"/>
    <w:rsid w:val="005740ED"/>
    <w:rsid w:val="00577006"/>
    <w:rsid w:val="00582749"/>
    <w:rsid w:val="0058371C"/>
    <w:rsid w:val="0058781E"/>
    <w:rsid w:val="00591F97"/>
    <w:rsid w:val="00595D92"/>
    <w:rsid w:val="00596888"/>
    <w:rsid w:val="005972C8"/>
    <w:rsid w:val="005A0E19"/>
    <w:rsid w:val="005B01AC"/>
    <w:rsid w:val="005B0553"/>
    <w:rsid w:val="005B1B04"/>
    <w:rsid w:val="005B2447"/>
    <w:rsid w:val="005B3307"/>
    <w:rsid w:val="005C2245"/>
    <w:rsid w:val="005C4E7A"/>
    <w:rsid w:val="005D1890"/>
    <w:rsid w:val="005D44EA"/>
    <w:rsid w:val="005D61EC"/>
    <w:rsid w:val="005D7543"/>
    <w:rsid w:val="005D757B"/>
    <w:rsid w:val="005E37FD"/>
    <w:rsid w:val="005E3C45"/>
    <w:rsid w:val="005E4037"/>
    <w:rsid w:val="005E634A"/>
    <w:rsid w:val="005F1DF7"/>
    <w:rsid w:val="00600742"/>
    <w:rsid w:val="00600FF5"/>
    <w:rsid w:val="00601AA1"/>
    <w:rsid w:val="00604434"/>
    <w:rsid w:val="00610AB5"/>
    <w:rsid w:val="00613B10"/>
    <w:rsid w:val="006148D5"/>
    <w:rsid w:val="0062013E"/>
    <w:rsid w:val="00620566"/>
    <w:rsid w:val="00620748"/>
    <w:rsid w:val="006209C3"/>
    <w:rsid w:val="00623861"/>
    <w:rsid w:val="00631CA2"/>
    <w:rsid w:val="0063556F"/>
    <w:rsid w:val="006373BB"/>
    <w:rsid w:val="00642966"/>
    <w:rsid w:val="0064338F"/>
    <w:rsid w:val="00644B7D"/>
    <w:rsid w:val="006471B7"/>
    <w:rsid w:val="00650547"/>
    <w:rsid w:val="00654FFB"/>
    <w:rsid w:val="00663DA3"/>
    <w:rsid w:val="006676BB"/>
    <w:rsid w:val="0067188B"/>
    <w:rsid w:val="006720A8"/>
    <w:rsid w:val="0067281A"/>
    <w:rsid w:val="00673574"/>
    <w:rsid w:val="00674FF7"/>
    <w:rsid w:val="006755EB"/>
    <w:rsid w:val="006827D9"/>
    <w:rsid w:val="006841BC"/>
    <w:rsid w:val="00684243"/>
    <w:rsid w:val="006854FF"/>
    <w:rsid w:val="00690657"/>
    <w:rsid w:val="00691DD3"/>
    <w:rsid w:val="00691F4C"/>
    <w:rsid w:val="006A2E84"/>
    <w:rsid w:val="006A425D"/>
    <w:rsid w:val="006A7D02"/>
    <w:rsid w:val="006B4067"/>
    <w:rsid w:val="006B53EF"/>
    <w:rsid w:val="006B63E6"/>
    <w:rsid w:val="006B77C6"/>
    <w:rsid w:val="006C1F4A"/>
    <w:rsid w:val="006C31B7"/>
    <w:rsid w:val="006C50EB"/>
    <w:rsid w:val="006C5D34"/>
    <w:rsid w:val="006D001D"/>
    <w:rsid w:val="006D0881"/>
    <w:rsid w:val="006D341D"/>
    <w:rsid w:val="006D4A17"/>
    <w:rsid w:val="006D4DD9"/>
    <w:rsid w:val="006E419D"/>
    <w:rsid w:val="006E68C8"/>
    <w:rsid w:val="006E76B6"/>
    <w:rsid w:val="006F5612"/>
    <w:rsid w:val="006F607F"/>
    <w:rsid w:val="006F7B20"/>
    <w:rsid w:val="006F7CAC"/>
    <w:rsid w:val="00702F0C"/>
    <w:rsid w:val="007074D5"/>
    <w:rsid w:val="007119D0"/>
    <w:rsid w:val="007127DD"/>
    <w:rsid w:val="0071291F"/>
    <w:rsid w:val="0072249E"/>
    <w:rsid w:val="00727024"/>
    <w:rsid w:val="00727ABA"/>
    <w:rsid w:val="0074030D"/>
    <w:rsid w:val="00743474"/>
    <w:rsid w:val="00750E4A"/>
    <w:rsid w:val="007553AE"/>
    <w:rsid w:val="00762E0F"/>
    <w:rsid w:val="00772AE2"/>
    <w:rsid w:val="007748F9"/>
    <w:rsid w:val="00774B10"/>
    <w:rsid w:val="007771B4"/>
    <w:rsid w:val="0078014B"/>
    <w:rsid w:val="00782F56"/>
    <w:rsid w:val="007947B1"/>
    <w:rsid w:val="00796360"/>
    <w:rsid w:val="007967D9"/>
    <w:rsid w:val="007971AB"/>
    <w:rsid w:val="00797684"/>
    <w:rsid w:val="007A2EB3"/>
    <w:rsid w:val="007A5E9C"/>
    <w:rsid w:val="007B168B"/>
    <w:rsid w:val="007B2FF7"/>
    <w:rsid w:val="007C01C9"/>
    <w:rsid w:val="007C0C35"/>
    <w:rsid w:val="007C4D45"/>
    <w:rsid w:val="007D5C2F"/>
    <w:rsid w:val="007D68C2"/>
    <w:rsid w:val="007E6D38"/>
    <w:rsid w:val="007E71E7"/>
    <w:rsid w:val="007F6C8B"/>
    <w:rsid w:val="008059B8"/>
    <w:rsid w:val="00810984"/>
    <w:rsid w:val="00812BB2"/>
    <w:rsid w:val="00814941"/>
    <w:rsid w:val="008149CC"/>
    <w:rsid w:val="008209E1"/>
    <w:rsid w:val="00823AD9"/>
    <w:rsid w:val="00824BF3"/>
    <w:rsid w:val="008324D1"/>
    <w:rsid w:val="00832E0B"/>
    <w:rsid w:val="008347C4"/>
    <w:rsid w:val="00841048"/>
    <w:rsid w:val="008457BD"/>
    <w:rsid w:val="00845DBA"/>
    <w:rsid w:val="00846603"/>
    <w:rsid w:val="00852E16"/>
    <w:rsid w:val="00855114"/>
    <w:rsid w:val="008565C6"/>
    <w:rsid w:val="00857752"/>
    <w:rsid w:val="0086163C"/>
    <w:rsid w:val="0086720F"/>
    <w:rsid w:val="008672C9"/>
    <w:rsid w:val="008704DA"/>
    <w:rsid w:val="00870DC8"/>
    <w:rsid w:val="00875B3A"/>
    <w:rsid w:val="00875F5B"/>
    <w:rsid w:val="0087752C"/>
    <w:rsid w:val="00880843"/>
    <w:rsid w:val="00882C56"/>
    <w:rsid w:val="008901DC"/>
    <w:rsid w:val="008932A5"/>
    <w:rsid w:val="0089442C"/>
    <w:rsid w:val="00897BD5"/>
    <w:rsid w:val="008A150F"/>
    <w:rsid w:val="008A2F73"/>
    <w:rsid w:val="008A5614"/>
    <w:rsid w:val="008A6A5D"/>
    <w:rsid w:val="008A72B3"/>
    <w:rsid w:val="008B1636"/>
    <w:rsid w:val="008B41DB"/>
    <w:rsid w:val="008B54A1"/>
    <w:rsid w:val="008B5A58"/>
    <w:rsid w:val="008C0349"/>
    <w:rsid w:val="008C1E83"/>
    <w:rsid w:val="008C4E47"/>
    <w:rsid w:val="008C5ABF"/>
    <w:rsid w:val="008D11D6"/>
    <w:rsid w:val="008D3BF6"/>
    <w:rsid w:val="008D5416"/>
    <w:rsid w:val="008D6635"/>
    <w:rsid w:val="008D7477"/>
    <w:rsid w:val="008E0059"/>
    <w:rsid w:val="008E1978"/>
    <w:rsid w:val="008F59F9"/>
    <w:rsid w:val="008F6A96"/>
    <w:rsid w:val="008F7CCE"/>
    <w:rsid w:val="008F7E57"/>
    <w:rsid w:val="00902D59"/>
    <w:rsid w:val="0090592C"/>
    <w:rsid w:val="00907968"/>
    <w:rsid w:val="0091229A"/>
    <w:rsid w:val="00912CFD"/>
    <w:rsid w:val="00913961"/>
    <w:rsid w:val="00921473"/>
    <w:rsid w:val="0092725B"/>
    <w:rsid w:val="009315A3"/>
    <w:rsid w:val="00932C4A"/>
    <w:rsid w:val="00933754"/>
    <w:rsid w:val="00935569"/>
    <w:rsid w:val="0094076A"/>
    <w:rsid w:val="00941823"/>
    <w:rsid w:val="009420A4"/>
    <w:rsid w:val="009525B2"/>
    <w:rsid w:val="00954853"/>
    <w:rsid w:val="009618EC"/>
    <w:rsid w:val="009620DC"/>
    <w:rsid w:val="0097230E"/>
    <w:rsid w:val="0098132A"/>
    <w:rsid w:val="0098329E"/>
    <w:rsid w:val="00987024"/>
    <w:rsid w:val="009876AF"/>
    <w:rsid w:val="0099032A"/>
    <w:rsid w:val="00993AC2"/>
    <w:rsid w:val="009A0132"/>
    <w:rsid w:val="009A1BAD"/>
    <w:rsid w:val="009A4259"/>
    <w:rsid w:val="009B5995"/>
    <w:rsid w:val="009C00B1"/>
    <w:rsid w:val="009C4168"/>
    <w:rsid w:val="009D1F12"/>
    <w:rsid w:val="009D2F1D"/>
    <w:rsid w:val="009E1708"/>
    <w:rsid w:val="009E51B5"/>
    <w:rsid w:val="009E6EAE"/>
    <w:rsid w:val="009E6EC6"/>
    <w:rsid w:val="009F109C"/>
    <w:rsid w:val="009F4A7D"/>
    <w:rsid w:val="00A00471"/>
    <w:rsid w:val="00A010E3"/>
    <w:rsid w:val="00A01BEC"/>
    <w:rsid w:val="00A029D6"/>
    <w:rsid w:val="00A02E90"/>
    <w:rsid w:val="00A145FE"/>
    <w:rsid w:val="00A149DE"/>
    <w:rsid w:val="00A21787"/>
    <w:rsid w:val="00A23A2F"/>
    <w:rsid w:val="00A25056"/>
    <w:rsid w:val="00A27B68"/>
    <w:rsid w:val="00A307CA"/>
    <w:rsid w:val="00A30D4B"/>
    <w:rsid w:val="00A312F1"/>
    <w:rsid w:val="00A32D3A"/>
    <w:rsid w:val="00A34627"/>
    <w:rsid w:val="00A369E7"/>
    <w:rsid w:val="00A36F56"/>
    <w:rsid w:val="00A378AF"/>
    <w:rsid w:val="00A37B0D"/>
    <w:rsid w:val="00A55477"/>
    <w:rsid w:val="00A55F8B"/>
    <w:rsid w:val="00A61F84"/>
    <w:rsid w:val="00A64B96"/>
    <w:rsid w:val="00A6663B"/>
    <w:rsid w:val="00A70637"/>
    <w:rsid w:val="00A7123C"/>
    <w:rsid w:val="00A738B2"/>
    <w:rsid w:val="00A73AE4"/>
    <w:rsid w:val="00A75C30"/>
    <w:rsid w:val="00A81910"/>
    <w:rsid w:val="00A82567"/>
    <w:rsid w:val="00A86784"/>
    <w:rsid w:val="00A86845"/>
    <w:rsid w:val="00A8738D"/>
    <w:rsid w:val="00A90895"/>
    <w:rsid w:val="00A94C61"/>
    <w:rsid w:val="00A96517"/>
    <w:rsid w:val="00A96626"/>
    <w:rsid w:val="00A97B57"/>
    <w:rsid w:val="00AA0237"/>
    <w:rsid w:val="00AA1B13"/>
    <w:rsid w:val="00AA557E"/>
    <w:rsid w:val="00AA68AA"/>
    <w:rsid w:val="00AB17A8"/>
    <w:rsid w:val="00AB3448"/>
    <w:rsid w:val="00AB35D1"/>
    <w:rsid w:val="00AB3FAA"/>
    <w:rsid w:val="00AC52D4"/>
    <w:rsid w:val="00AC6634"/>
    <w:rsid w:val="00AD124E"/>
    <w:rsid w:val="00AD2B3B"/>
    <w:rsid w:val="00AD3C89"/>
    <w:rsid w:val="00AD4171"/>
    <w:rsid w:val="00AE410D"/>
    <w:rsid w:val="00AE42E2"/>
    <w:rsid w:val="00AE5F23"/>
    <w:rsid w:val="00B011BD"/>
    <w:rsid w:val="00B0400E"/>
    <w:rsid w:val="00B0504F"/>
    <w:rsid w:val="00B05939"/>
    <w:rsid w:val="00B07EAA"/>
    <w:rsid w:val="00B07F36"/>
    <w:rsid w:val="00B07FD6"/>
    <w:rsid w:val="00B11C5B"/>
    <w:rsid w:val="00B15828"/>
    <w:rsid w:val="00B164B9"/>
    <w:rsid w:val="00B16D5D"/>
    <w:rsid w:val="00B20422"/>
    <w:rsid w:val="00B213E4"/>
    <w:rsid w:val="00B227B7"/>
    <w:rsid w:val="00B25631"/>
    <w:rsid w:val="00B312DB"/>
    <w:rsid w:val="00B32C6E"/>
    <w:rsid w:val="00B33416"/>
    <w:rsid w:val="00B34E3D"/>
    <w:rsid w:val="00B369CC"/>
    <w:rsid w:val="00B37405"/>
    <w:rsid w:val="00B4068E"/>
    <w:rsid w:val="00B416F7"/>
    <w:rsid w:val="00B4421E"/>
    <w:rsid w:val="00B449E7"/>
    <w:rsid w:val="00B511F1"/>
    <w:rsid w:val="00B57860"/>
    <w:rsid w:val="00B62A22"/>
    <w:rsid w:val="00B62A30"/>
    <w:rsid w:val="00B7059F"/>
    <w:rsid w:val="00B75AFA"/>
    <w:rsid w:val="00B76EC4"/>
    <w:rsid w:val="00B83CB9"/>
    <w:rsid w:val="00B87FF9"/>
    <w:rsid w:val="00B91DD7"/>
    <w:rsid w:val="00B9474C"/>
    <w:rsid w:val="00B960E5"/>
    <w:rsid w:val="00BA0E16"/>
    <w:rsid w:val="00BA1B4B"/>
    <w:rsid w:val="00BA6AC0"/>
    <w:rsid w:val="00BB13E9"/>
    <w:rsid w:val="00BB1924"/>
    <w:rsid w:val="00BC163B"/>
    <w:rsid w:val="00BC2BAF"/>
    <w:rsid w:val="00BC331D"/>
    <w:rsid w:val="00BC6E60"/>
    <w:rsid w:val="00BD5903"/>
    <w:rsid w:val="00BD6108"/>
    <w:rsid w:val="00BE0C7D"/>
    <w:rsid w:val="00BE2145"/>
    <w:rsid w:val="00BE3859"/>
    <w:rsid w:val="00BE5C60"/>
    <w:rsid w:val="00BE7253"/>
    <w:rsid w:val="00BF23FB"/>
    <w:rsid w:val="00C00C61"/>
    <w:rsid w:val="00C010B1"/>
    <w:rsid w:val="00C0345D"/>
    <w:rsid w:val="00C1436F"/>
    <w:rsid w:val="00C14490"/>
    <w:rsid w:val="00C164F0"/>
    <w:rsid w:val="00C215EC"/>
    <w:rsid w:val="00C21ED7"/>
    <w:rsid w:val="00C260E4"/>
    <w:rsid w:val="00C26909"/>
    <w:rsid w:val="00C3564D"/>
    <w:rsid w:val="00C40C3F"/>
    <w:rsid w:val="00C43E85"/>
    <w:rsid w:val="00C4550E"/>
    <w:rsid w:val="00C45ACF"/>
    <w:rsid w:val="00C460C6"/>
    <w:rsid w:val="00C5085B"/>
    <w:rsid w:val="00C537AD"/>
    <w:rsid w:val="00C6113F"/>
    <w:rsid w:val="00C61A06"/>
    <w:rsid w:val="00C62AEB"/>
    <w:rsid w:val="00C63580"/>
    <w:rsid w:val="00C65582"/>
    <w:rsid w:val="00C6602C"/>
    <w:rsid w:val="00C66C57"/>
    <w:rsid w:val="00C717CA"/>
    <w:rsid w:val="00C74823"/>
    <w:rsid w:val="00C75365"/>
    <w:rsid w:val="00C76F91"/>
    <w:rsid w:val="00C77407"/>
    <w:rsid w:val="00C814B6"/>
    <w:rsid w:val="00C962FE"/>
    <w:rsid w:val="00C97B96"/>
    <w:rsid w:val="00CA0B9A"/>
    <w:rsid w:val="00CA1D08"/>
    <w:rsid w:val="00CA37B8"/>
    <w:rsid w:val="00CA4B28"/>
    <w:rsid w:val="00CB23E3"/>
    <w:rsid w:val="00CB2742"/>
    <w:rsid w:val="00CB3614"/>
    <w:rsid w:val="00CB78D0"/>
    <w:rsid w:val="00CC2ADE"/>
    <w:rsid w:val="00CC3004"/>
    <w:rsid w:val="00CC4284"/>
    <w:rsid w:val="00CC4CEC"/>
    <w:rsid w:val="00CC690F"/>
    <w:rsid w:val="00CC6BE3"/>
    <w:rsid w:val="00CC7603"/>
    <w:rsid w:val="00CD636A"/>
    <w:rsid w:val="00CD7CB3"/>
    <w:rsid w:val="00CE27C0"/>
    <w:rsid w:val="00CE52DC"/>
    <w:rsid w:val="00CE55E1"/>
    <w:rsid w:val="00CE5E7B"/>
    <w:rsid w:val="00CE6407"/>
    <w:rsid w:val="00CE6762"/>
    <w:rsid w:val="00CF29EF"/>
    <w:rsid w:val="00D0365B"/>
    <w:rsid w:val="00D03C33"/>
    <w:rsid w:val="00D04CB9"/>
    <w:rsid w:val="00D1447C"/>
    <w:rsid w:val="00D15C8D"/>
    <w:rsid w:val="00D17959"/>
    <w:rsid w:val="00D256C1"/>
    <w:rsid w:val="00D3086E"/>
    <w:rsid w:val="00D30D6E"/>
    <w:rsid w:val="00D30DC7"/>
    <w:rsid w:val="00D31CAC"/>
    <w:rsid w:val="00D500A8"/>
    <w:rsid w:val="00D5158B"/>
    <w:rsid w:val="00D53452"/>
    <w:rsid w:val="00D5389A"/>
    <w:rsid w:val="00D54FAA"/>
    <w:rsid w:val="00D56EEB"/>
    <w:rsid w:val="00D61CED"/>
    <w:rsid w:val="00D625D5"/>
    <w:rsid w:val="00D67476"/>
    <w:rsid w:val="00D723BD"/>
    <w:rsid w:val="00D76385"/>
    <w:rsid w:val="00D76D22"/>
    <w:rsid w:val="00D8659B"/>
    <w:rsid w:val="00D87046"/>
    <w:rsid w:val="00D909C1"/>
    <w:rsid w:val="00D941C7"/>
    <w:rsid w:val="00D95EAE"/>
    <w:rsid w:val="00D97579"/>
    <w:rsid w:val="00D979A6"/>
    <w:rsid w:val="00DA1F16"/>
    <w:rsid w:val="00DA5B93"/>
    <w:rsid w:val="00DB3396"/>
    <w:rsid w:val="00DB45B5"/>
    <w:rsid w:val="00DB47A1"/>
    <w:rsid w:val="00DB5666"/>
    <w:rsid w:val="00DB7464"/>
    <w:rsid w:val="00DC28B7"/>
    <w:rsid w:val="00DC79C6"/>
    <w:rsid w:val="00DD0543"/>
    <w:rsid w:val="00DD2F6A"/>
    <w:rsid w:val="00DD4842"/>
    <w:rsid w:val="00DD58BA"/>
    <w:rsid w:val="00DE223A"/>
    <w:rsid w:val="00DE68AA"/>
    <w:rsid w:val="00DE6AF0"/>
    <w:rsid w:val="00DF0013"/>
    <w:rsid w:val="00DF4E5F"/>
    <w:rsid w:val="00DF6053"/>
    <w:rsid w:val="00E060A8"/>
    <w:rsid w:val="00E105E2"/>
    <w:rsid w:val="00E11BE1"/>
    <w:rsid w:val="00E2772E"/>
    <w:rsid w:val="00E3028B"/>
    <w:rsid w:val="00E31263"/>
    <w:rsid w:val="00E3256B"/>
    <w:rsid w:val="00E34BEE"/>
    <w:rsid w:val="00E34EBA"/>
    <w:rsid w:val="00E3572A"/>
    <w:rsid w:val="00E40659"/>
    <w:rsid w:val="00E42524"/>
    <w:rsid w:val="00E540C0"/>
    <w:rsid w:val="00E558E1"/>
    <w:rsid w:val="00E60EF8"/>
    <w:rsid w:val="00E61BC4"/>
    <w:rsid w:val="00E634F1"/>
    <w:rsid w:val="00E659F5"/>
    <w:rsid w:val="00E66A31"/>
    <w:rsid w:val="00E70F25"/>
    <w:rsid w:val="00E73EA7"/>
    <w:rsid w:val="00E80568"/>
    <w:rsid w:val="00E80DA9"/>
    <w:rsid w:val="00E81FF5"/>
    <w:rsid w:val="00E83356"/>
    <w:rsid w:val="00E837C2"/>
    <w:rsid w:val="00E848C3"/>
    <w:rsid w:val="00E92687"/>
    <w:rsid w:val="00E92AE4"/>
    <w:rsid w:val="00E92DB6"/>
    <w:rsid w:val="00E97DF9"/>
    <w:rsid w:val="00EA3528"/>
    <w:rsid w:val="00EA6343"/>
    <w:rsid w:val="00EA7C17"/>
    <w:rsid w:val="00EB4EB6"/>
    <w:rsid w:val="00EB74F9"/>
    <w:rsid w:val="00EB79E7"/>
    <w:rsid w:val="00EC1D65"/>
    <w:rsid w:val="00EC1E46"/>
    <w:rsid w:val="00EC26C1"/>
    <w:rsid w:val="00EC7D98"/>
    <w:rsid w:val="00ED3C41"/>
    <w:rsid w:val="00ED6FD5"/>
    <w:rsid w:val="00EE5391"/>
    <w:rsid w:val="00EE5743"/>
    <w:rsid w:val="00EE6377"/>
    <w:rsid w:val="00EF09A2"/>
    <w:rsid w:val="00EF42EA"/>
    <w:rsid w:val="00EF7C84"/>
    <w:rsid w:val="00F00A84"/>
    <w:rsid w:val="00F06E46"/>
    <w:rsid w:val="00F0794C"/>
    <w:rsid w:val="00F110DD"/>
    <w:rsid w:val="00F11E33"/>
    <w:rsid w:val="00F14DCD"/>
    <w:rsid w:val="00F15DE3"/>
    <w:rsid w:val="00F17DFA"/>
    <w:rsid w:val="00F24ACD"/>
    <w:rsid w:val="00F25746"/>
    <w:rsid w:val="00F31115"/>
    <w:rsid w:val="00F31AF2"/>
    <w:rsid w:val="00F3774D"/>
    <w:rsid w:val="00F4166F"/>
    <w:rsid w:val="00F41D0B"/>
    <w:rsid w:val="00F4379F"/>
    <w:rsid w:val="00F438E8"/>
    <w:rsid w:val="00F43C64"/>
    <w:rsid w:val="00F44175"/>
    <w:rsid w:val="00F53C11"/>
    <w:rsid w:val="00F551D2"/>
    <w:rsid w:val="00F603D9"/>
    <w:rsid w:val="00F605AD"/>
    <w:rsid w:val="00F61CA0"/>
    <w:rsid w:val="00F625E7"/>
    <w:rsid w:val="00F63E96"/>
    <w:rsid w:val="00F67220"/>
    <w:rsid w:val="00F8664F"/>
    <w:rsid w:val="00F87CD9"/>
    <w:rsid w:val="00F90670"/>
    <w:rsid w:val="00F91D44"/>
    <w:rsid w:val="00F920D7"/>
    <w:rsid w:val="00FA0C6E"/>
    <w:rsid w:val="00FA58DE"/>
    <w:rsid w:val="00FB2207"/>
    <w:rsid w:val="00FB3404"/>
    <w:rsid w:val="00FB5248"/>
    <w:rsid w:val="00FC3EDC"/>
    <w:rsid w:val="00FD1F88"/>
    <w:rsid w:val="00FD3175"/>
    <w:rsid w:val="00FD445F"/>
    <w:rsid w:val="00FE0387"/>
    <w:rsid w:val="00FE269A"/>
    <w:rsid w:val="00FE483B"/>
    <w:rsid w:val="00FE6B45"/>
    <w:rsid w:val="00FE7782"/>
    <w:rsid w:val="00FE7C63"/>
    <w:rsid w:val="00FF13B6"/>
    <w:rsid w:val="00FF62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2A4F9F"/>
  <w15:chartTrackingRefBased/>
  <w15:docId w15:val="{1D25F17B-F16B-4A75-AAF6-C177D1C2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360A"/>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AC6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AC6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eading 3 3GPP"/>
    <w:basedOn w:val="Normal"/>
    <w:next w:val="Normal"/>
    <w:link w:val="Heading3Char"/>
    <w:unhideWhenUsed/>
    <w:qFormat/>
    <w:rsid w:val="00AC66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C66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C66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C66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AC66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AC66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AC66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C6634"/>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AC6634"/>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eading 3 3GPP Char"/>
    <w:basedOn w:val="DefaultParagraphFont"/>
    <w:link w:val="Heading3"/>
    <w:uiPriority w:val="9"/>
    <w:semiHidden/>
    <w:rsid w:val="00AC66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66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66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66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66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66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6634"/>
    <w:rPr>
      <w:rFonts w:eastAsiaTheme="majorEastAsia" w:cstheme="majorBidi"/>
      <w:color w:val="272727" w:themeColor="text1" w:themeTint="D8"/>
    </w:rPr>
  </w:style>
  <w:style w:type="paragraph" w:styleId="Title">
    <w:name w:val="Title"/>
    <w:basedOn w:val="Normal"/>
    <w:next w:val="Normal"/>
    <w:link w:val="TitleChar"/>
    <w:uiPriority w:val="10"/>
    <w:qFormat/>
    <w:rsid w:val="00AC6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66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66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66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6634"/>
    <w:pPr>
      <w:spacing w:before="160"/>
      <w:jc w:val="center"/>
    </w:pPr>
    <w:rPr>
      <w:i/>
      <w:iCs/>
      <w:color w:val="404040" w:themeColor="text1" w:themeTint="BF"/>
    </w:rPr>
  </w:style>
  <w:style w:type="character" w:customStyle="1" w:styleId="QuoteChar">
    <w:name w:val="Quote Char"/>
    <w:basedOn w:val="DefaultParagraphFont"/>
    <w:link w:val="Quote"/>
    <w:uiPriority w:val="29"/>
    <w:rsid w:val="00AC6634"/>
    <w:rPr>
      <w:i/>
      <w:iCs/>
      <w:color w:val="404040" w:themeColor="text1" w:themeTint="BF"/>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AC6634"/>
    <w:pPr>
      <w:ind w:left="720"/>
      <w:contextualSpacing/>
    </w:pPr>
  </w:style>
  <w:style w:type="character" w:styleId="IntenseEmphasis">
    <w:name w:val="Intense Emphasis"/>
    <w:basedOn w:val="DefaultParagraphFont"/>
    <w:uiPriority w:val="21"/>
    <w:qFormat/>
    <w:rsid w:val="00AC6634"/>
    <w:rPr>
      <w:i/>
      <w:iCs/>
      <w:color w:val="0F4761" w:themeColor="accent1" w:themeShade="BF"/>
    </w:rPr>
  </w:style>
  <w:style w:type="paragraph" w:styleId="IntenseQuote">
    <w:name w:val="Intense Quote"/>
    <w:basedOn w:val="Normal"/>
    <w:next w:val="Normal"/>
    <w:link w:val="IntenseQuoteChar"/>
    <w:uiPriority w:val="30"/>
    <w:qFormat/>
    <w:rsid w:val="00AC6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6634"/>
    <w:rPr>
      <w:i/>
      <w:iCs/>
      <w:color w:val="0F4761" w:themeColor="accent1" w:themeShade="BF"/>
    </w:rPr>
  </w:style>
  <w:style w:type="character" w:styleId="IntenseReference">
    <w:name w:val="Intense Reference"/>
    <w:basedOn w:val="DefaultParagraphFont"/>
    <w:uiPriority w:val="32"/>
    <w:qFormat/>
    <w:rsid w:val="00AC6634"/>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A360A"/>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A360A"/>
    <w:rPr>
      <w:rFonts w:ascii="Arial" w:eastAsia="SimSun" w:hAnsi="Arial" w:cs="Times New Roman"/>
      <w:b/>
      <w:noProof/>
      <w:kern w:val="0"/>
      <w:sz w:val="18"/>
      <w:szCs w:val="20"/>
      <w14:ligatures w14:val="none"/>
    </w:rPr>
  </w:style>
  <w:style w:type="paragraph" w:customStyle="1" w:styleId="CRCoverPage">
    <w:name w:val="CR Cover Page"/>
    <w:rsid w:val="004A360A"/>
    <w:pPr>
      <w:spacing w:after="120" w:line="240" w:lineRule="auto"/>
    </w:pPr>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A360A"/>
  </w:style>
  <w:style w:type="character" w:styleId="Emphasis">
    <w:name w:val="Emphasis"/>
    <w:basedOn w:val="DefaultParagraphFont"/>
    <w:uiPriority w:val="20"/>
    <w:qFormat/>
    <w:rsid w:val="004A360A"/>
    <w:rPr>
      <w:i/>
      <w:iCs/>
    </w:rPr>
  </w:style>
  <w:style w:type="table" w:styleId="TableGrid">
    <w:name w:val="Table Grid"/>
    <w:aliases w:val="TableGrid"/>
    <w:basedOn w:val="TableNormal"/>
    <w:uiPriority w:val="99"/>
    <w:qFormat/>
    <w:rsid w:val="004A360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810984"/>
    <w:rPr>
      <w:rFonts w:ascii="Calibri" w:hAnsi="Calibri" w:cs="Calibri"/>
    </w:rPr>
  </w:style>
  <w:style w:type="paragraph" w:customStyle="1" w:styleId="Reference">
    <w:name w:val="Reference"/>
    <w:basedOn w:val="Normal"/>
    <w:link w:val="ReferenceChar"/>
    <w:rsid w:val="00810984"/>
    <w:pPr>
      <w:numPr>
        <w:numId w:val="19"/>
      </w:numPr>
      <w:spacing w:after="160"/>
      <w:jc w:val="left"/>
    </w:pPr>
    <w:rPr>
      <w:rFonts w:ascii="Calibri" w:eastAsiaTheme="minorHAnsi" w:hAnsi="Calibri" w:cs="Calibri"/>
      <w:kern w:val="2"/>
      <w:sz w:val="22"/>
      <w:szCs w:val="22"/>
      <w:lang w:val="en-US" w:eastAsia="en-US"/>
      <w14:ligatures w14:val="standardContextual"/>
    </w:rPr>
  </w:style>
  <w:style w:type="paragraph" w:styleId="Footer">
    <w:name w:val="footer"/>
    <w:basedOn w:val="Normal"/>
    <w:link w:val="FooterChar"/>
    <w:uiPriority w:val="99"/>
    <w:unhideWhenUsed/>
    <w:rsid w:val="000F48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1"/>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semiHidden/>
    <w:rsid w:val="00987024"/>
    <w:pPr>
      <w:spacing w:after="0" w:line="240" w:lineRule="auto"/>
    </w:pPr>
    <w:rPr>
      <w:rFonts w:ascii="Times New Roman" w:eastAsia="MS Mincho" w:hAnsi="Times New Roman" w:cs="Times New Roman"/>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919">
      <w:bodyDiv w:val="1"/>
      <w:marLeft w:val="0"/>
      <w:marRight w:val="0"/>
      <w:marTop w:val="0"/>
      <w:marBottom w:val="0"/>
      <w:divBdr>
        <w:top w:val="none" w:sz="0" w:space="0" w:color="auto"/>
        <w:left w:val="none" w:sz="0" w:space="0" w:color="auto"/>
        <w:bottom w:val="none" w:sz="0" w:space="0" w:color="auto"/>
        <w:right w:val="none" w:sz="0" w:space="0" w:color="auto"/>
      </w:divBdr>
    </w:div>
    <w:div w:id="363749749">
      <w:bodyDiv w:val="1"/>
      <w:marLeft w:val="0"/>
      <w:marRight w:val="0"/>
      <w:marTop w:val="0"/>
      <w:marBottom w:val="0"/>
      <w:divBdr>
        <w:top w:val="none" w:sz="0" w:space="0" w:color="auto"/>
        <w:left w:val="none" w:sz="0" w:space="0" w:color="auto"/>
        <w:bottom w:val="none" w:sz="0" w:space="0" w:color="auto"/>
        <w:right w:val="none" w:sz="0" w:space="0" w:color="auto"/>
      </w:divBdr>
    </w:div>
    <w:div w:id="516820362">
      <w:bodyDiv w:val="1"/>
      <w:marLeft w:val="0"/>
      <w:marRight w:val="0"/>
      <w:marTop w:val="0"/>
      <w:marBottom w:val="0"/>
      <w:divBdr>
        <w:top w:val="none" w:sz="0" w:space="0" w:color="auto"/>
        <w:left w:val="none" w:sz="0" w:space="0" w:color="auto"/>
        <w:bottom w:val="none" w:sz="0" w:space="0" w:color="auto"/>
        <w:right w:val="none" w:sz="0" w:space="0" w:color="auto"/>
      </w:divBdr>
    </w:div>
    <w:div w:id="567228853">
      <w:bodyDiv w:val="1"/>
      <w:marLeft w:val="0"/>
      <w:marRight w:val="0"/>
      <w:marTop w:val="0"/>
      <w:marBottom w:val="0"/>
      <w:divBdr>
        <w:top w:val="none" w:sz="0" w:space="0" w:color="auto"/>
        <w:left w:val="none" w:sz="0" w:space="0" w:color="auto"/>
        <w:bottom w:val="none" w:sz="0" w:space="0" w:color="auto"/>
        <w:right w:val="none" w:sz="0" w:space="0" w:color="auto"/>
      </w:divBdr>
    </w:div>
    <w:div w:id="925187288">
      <w:bodyDiv w:val="1"/>
      <w:marLeft w:val="0"/>
      <w:marRight w:val="0"/>
      <w:marTop w:val="0"/>
      <w:marBottom w:val="0"/>
      <w:divBdr>
        <w:top w:val="none" w:sz="0" w:space="0" w:color="auto"/>
        <w:left w:val="none" w:sz="0" w:space="0" w:color="auto"/>
        <w:bottom w:val="none" w:sz="0" w:space="0" w:color="auto"/>
        <w:right w:val="none" w:sz="0" w:space="0" w:color="auto"/>
      </w:divBdr>
    </w:div>
    <w:div w:id="926884672">
      <w:bodyDiv w:val="1"/>
      <w:marLeft w:val="0"/>
      <w:marRight w:val="0"/>
      <w:marTop w:val="0"/>
      <w:marBottom w:val="0"/>
      <w:divBdr>
        <w:top w:val="none" w:sz="0" w:space="0" w:color="auto"/>
        <w:left w:val="none" w:sz="0" w:space="0" w:color="auto"/>
        <w:bottom w:val="none" w:sz="0" w:space="0" w:color="auto"/>
        <w:right w:val="none" w:sz="0" w:space="0" w:color="auto"/>
      </w:divBdr>
    </w:div>
    <w:div w:id="1056702730">
      <w:bodyDiv w:val="1"/>
      <w:marLeft w:val="0"/>
      <w:marRight w:val="0"/>
      <w:marTop w:val="0"/>
      <w:marBottom w:val="0"/>
      <w:divBdr>
        <w:top w:val="none" w:sz="0" w:space="0" w:color="auto"/>
        <w:left w:val="none" w:sz="0" w:space="0" w:color="auto"/>
        <w:bottom w:val="none" w:sz="0" w:space="0" w:color="auto"/>
        <w:right w:val="none" w:sz="0" w:space="0" w:color="auto"/>
      </w:divBdr>
    </w:div>
    <w:div w:id="1427188514">
      <w:bodyDiv w:val="1"/>
      <w:marLeft w:val="0"/>
      <w:marRight w:val="0"/>
      <w:marTop w:val="0"/>
      <w:marBottom w:val="0"/>
      <w:divBdr>
        <w:top w:val="none" w:sz="0" w:space="0" w:color="auto"/>
        <w:left w:val="none" w:sz="0" w:space="0" w:color="auto"/>
        <w:bottom w:val="none" w:sz="0" w:space="0" w:color="auto"/>
        <w:right w:val="none" w:sz="0" w:space="0" w:color="auto"/>
      </w:divBdr>
    </w:div>
    <w:div w:id="1679693629">
      <w:bodyDiv w:val="1"/>
      <w:marLeft w:val="0"/>
      <w:marRight w:val="0"/>
      <w:marTop w:val="0"/>
      <w:marBottom w:val="0"/>
      <w:divBdr>
        <w:top w:val="none" w:sz="0" w:space="0" w:color="auto"/>
        <w:left w:val="none" w:sz="0" w:space="0" w:color="auto"/>
        <w:bottom w:val="none" w:sz="0" w:space="0" w:color="auto"/>
        <w:right w:val="none" w:sz="0" w:space="0" w:color="auto"/>
      </w:divBdr>
    </w:div>
    <w:div w:id="1822384579">
      <w:bodyDiv w:val="1"/>
      <w:marLeft w:val="0"/>
      <w:marRight w:val="0"/>
      <w:marTop w:val="0"/>
      <w:marBottom w:val="0"/>
      <w:divBdr>
        <w:top w:val="none" w:sz="0" w:space="0" w:color="auto"/>
        <w:left w:val="none" w:sz="0" w:space="0" w:color="auto"/>
        <w:bottom w:val="none" w:sz="0" w:space="0" w:color="auto"/>
        <w:right w:val="none" w:sz="0" w:space="0" w:color="auto"/>
      </w:divBdr>
    </w:div>
    <w:div w:id="1920018106">
      <w:bodyDiv w:val="1"/>
      <w:marLeft w:val="0"/>
      <w:marRight w:val="0"/>
      <w:marTop w:val="0"/>
      <w:marBottom w:val="0"/>
      <w:divBdr>
        <w:top w:val="none" w:sz="0" w:space="0" w:color="auto"/>
        <w:left w:val="none" w:sz="0" w:space="0" w:color="auto"/>
        <w:bottom w:val="none" w:sz="0" w:space="0" w:color="auto"/>
        <w:right w:val="none" w:sz="0" w:space="0" w:color="auto"/>
      </w:divBdr>
    </w:div>
    <w:div w:id="1939603472">
      <w:bodyDiv w:val="1"/>
      <w:marLeft w:val="0"/>
      <w:marRight w:val="0"/>
      <w:marTop w:val="0"/>
      <w:marBottom w:val="0"/>
      <w:divBdr>
        <w:top w:val="none" w:sz="0" w:space="0" w:color="auto"/>
        <w:left w:val="none" w:sz="0" w:space="0" w:color="auto"/>
        <w:bottom w:val="none" w:sz="0" w:space="0" w:color="auto"/>
        <w:right w:val="none" w:sz="0" w:space="0" w:color="auto"/>
      </w:divBdr>
    </w:div>
    <w:div w:id="1953391946">
      <w:bodyDiv w:val="1"/>
      <w:marLeft w:val="0"/>
      <w:marRight w:val="0"/>
      <w:marTop w:val="0"/>
      <w:marBottom w:val="0"/>
      <w:divBdr>
        <w:top w:val="none" w:sz="0" w:space="0" w:color="auto"/>
        <w:left w:val="none" w:sz="0" w:space="0" w:color="auto"/>
        <w:bottom w:val="none" w:sz="0" w:space="0" w:color="auto"/>
        <w:right w:val="none" w:sz="0" w:space="0" w:color="auto"/>
      </w:divBdr>
    </w:div>
    <w:div w:id="2053460816">
      <w:bodyDiv w:val="1"/>
      <w:marLeft w:val="0"/>
      <w:marRight w:val="0"/>
      <w:marTop w:val="0"/>
      <w:marBottom w:val="0"/>
      <w:divBdr>
        <w:top w:val="none" w:sz="0" w:space="0" w:color="auto"/>
        <w:left w:val="none" w:sz="0" w:space="0" w:color="auto"/>
        <w:bottom w:val="none" w:sz="0" w:space="0" w:color="auto"/>
        <w:right w:val="none" w:sz="0" w:space="0" w:color="auto"/>
      </w:divBdr>
    </w:div>
    <w:div w:id="214565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B5E-09FD-41DC-9FC6-183E327AB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13</Pages>
  <Words>4201</Words>
  <Characters>20857</Characters>
  <Application>Microsoft Office Word</Application>
  <DocSecurity>0</DocSecurity>
  <Lines>418</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18</cp:revision>
  <dcterms:created xsi:type="dcterms:W3CDTF">2024-08-09T20:08:00Z</dcterms:created>
  <dcterms:modified xsi:type="dcterms:W3CDTF">2024-08-09T20:36:00Z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6896bdabce92cfc15a8ce9141450364837e1b83a18b5f2546225fbef9469b311</vt:lpwstr>
  </property>
</Properties>
</file>